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2BD306" w14:textId="4E75921C" w:rsidR="00203666" w:rsidRDefault="00203666" w:rsidP="00203666">
      <w:pPr>
        <w:pStyle w:val="Header"/>
        <w:widowControl w:val="0"/>
        <w:tabs>
          <w:tab w:val="clear" w:pos="4153"/>
          <w:tab w:val="clear" w:pos="8306"/>
          <w:tab w:val="right" w:pos="9638"/>
        </w:tabs>
        <w:overflowPunct w:val="0"/>
        <w:autoSpaceDE w:val="0"/>
        <w:autoSpaceDN w:val="0"/>
        <w:adjustRightInd w:val="0"/>
        <w:textAlignment w:val="baseline"/>
        <w:rPr>
          <w:sz w:val="24"/>
          <w:szCs w:val="24"/>
        </w:rPr>
      </w:pPr>
      <w:bookmarkStart w:id="0" w:name="_Hlk145348135"/>
      <w:r>
        <w:rPr>
          <w:rFonts w:ascii="Arial" w:hAnsi="Arial"/>
          <w:b/>
          <w:noProof/>
          <w:sz w:val="24"/>
          <w:szCs w:val="24"/>
          <w:lang w:eastAsia="ja-JP"/>
        </w:rPr>
        <w:t xml:space="preserve">TSG SA Meeting #102 </w:t>
      </w:r>
      <w:r>
        <w:rPr>
          <w:rFonts w:ascii="Arial" w:hAnsi="Arial"/>
          <w:b/>
          <w:noProof/>
          <w:sz w:val="24"/>
          <w:szCs w:val="24"/>
          <w:lang w:eastAsia="ja-JP"/>
        </w:rPr>
        <w:tab/>
        <w:t>SP-231</w:t>
      </w:r>
      <w:ins w:id="1" w:author="Nokia" w:date="2023-12-13T17:39:00Z">
        <w:r w:rsidR="00604B0D">
          <w:rPr>
            <w:rFonts w:ascii="Arial" w:hAnsi="Arial"/>
            <w:b/>
            <w:noProof/>
            <w:sz w:val="24"/>
            <w:szCs w:val="24"/>
            <w:lang w:eastAsia="ja-JP"/>
          </w:rPr>
          <w:t>744</w:t>
        </w:r>
      </w:ins>
      <w:del w:id="2" w:author="Nokia" w:date="2023-12-13T17:39:00Z">
        <w:r w:rsidDel="00604B0D">
          <w:rPr>
            <w:rFonts w:ascii="Arial" w:hAnsi="Arial"/>
            <w:b/>
            <w:noProof/>
            <w:sz w:val="24"/>
            <w:szCs w:val="24"/>
            <w:lang w:eastAsia="ja-JP"/>
          </w:rPr>
          <w:delText>315</w:delText>
        </w:r>
      </w:del>
    </w:p>
    <w:p w14:paraId="284B4C59" w14:textId="77777777" w:rsidR="00203666" w:rsidRDefault="00203666" w:rsidP="00203666">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 xml:space="preserve">December 11 – 15, 2023, Edinburgh, Scotland  </w:t>
      </w:r>
      <w:r>
        <w:rPr>
          <w:rFonts w:ascii="Arial" w:hAnsi="Arial"/>
          <w:b/>
          <w:noProof/>
          <w:sz w:val="24"/>
          <w:szCs w:val="24"/>
          <w:lang w:eastAsia="ja-JP"/>
        </w:rPr>
        <w:tab/>
      </w:r>
    </w:p>
    <w:p w14:paraId="6BBCAA87" w14:textId="77777777" w:rsidR="00203666" w:rsidRDefault="00203666" w:rsidP="00203666">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SA WG3</w:t>
      </w:r>
    </w:p>
    <w:p w14:paraId="3FE6DFB9" w14:textId="2A073463" w:rsidR="00203666" w:rsidRDefault="00203666" w:rsidP="00203666">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Pr="00463FAE">
        <w:rPr>
          <w:rFonts w:ascii="Arial" w:eastAsia="Batang" w:hAnsi="Arial" w:cs="Arial"/>
          <w:b/>
          <w:sz w:val="24"/>
          <w:szCs w:val="24"/>
          <w:lang w:eastAsia="zh-CN"/>
        </w:rPr>
        <w:t>New WID on 3GPP profiles for cryptographic algorithms and security protocols</w:t>
      </w:r>
      <w:r>
        <w:rPr>
          <w:rFonts w:ascii="Arial" w:eastAsia="Batang" w:hAnsi="Arial" w:cs="Arial"/>
          <w:b/>
          <w:sz w:val="24"/>
          <w:szCs w:val="24"/>
          <w:lang w:eastAsia="zh-CN"/>
        </w:rPr>
        <w:t xml:space="preserve"> </w:t>
      </w:r>
    </w:p>
    <w:p w14:paraId="17219E97" w14:textId="77777777" w:rsidR="00203666" w:rsidRDefault="00203666" w:rsidP="00203666">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7BFA0185" w14:textId="7FCDCD49" w:rsidR="00AE06ED" w:rsidRDefault="00203666" w:rsidP="00203666">
      <w:pPr>
        <w:pStyle w:val="CRCoverPage"/>
        <w:tabs>
          <w:tab w:val="right" w:pos="9639"/>
        </w:tabs>
        <w:spacing w:after="0"/>
        <w:rPr>
          <w:b/>
          <w:noProof/>
          <w:sz w:val="24"/>
        </w:rPr>
      </w:pPr>
      <w:r>
        <w:rPr>
          <w:rFonts w:eastAsia="Batang"/>
          <w:b/>
          <w:sz w:val="24"/>
          <w:szCs w:val="24"/>
          <w:lang w:val="en-US" w:eastAsia="zh-CN"/>
        </w:rPr>
        <w:t>Agenda Item:        6.2.3</w:t>
      </w:r>
    </w:p>
    <w:p w14:paraId="041C6BED" w14:textId="77777777" w:rsidR="00AE06ED" w:rsidRDefault="00AE06ED" w:rsidP="00E9436E">
      <w:pPr>
        <w:pStyle w:val="CRCoverPage"/>
        <w:tabs>
          <w:tab w:val="right" w:pos="9639"/>
        </w:tabs>
        <w:spacing w:after="0"/>
        <w:rPr>
          <w:b/>
          <w:noProof/>
          <w:sz w:val="24"/>
        </w:rPr>
      </w:pPr>
    </w:p>
    <w:p w14:paraId="22A903A9" w14:textId="4119569C" w:rsidR="00E9436E" w:rsidRDefault="00E9436E" w:rsidP="00E9436E">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r>
      <w:r w:rsidR="00BC26FE" w:rsidRPr="00BC26FE">
        <w:rPr>
          <w:b/>
          <w:i/>
          <w:noProof/>
          <w:sz w:val="28"/>
        </w:rPr>
        <w:t>S3-</w:t>
      </w:r>
      <w:r w:rsidR="00AB0E2A" w:rsidRPr="00BC26FE">
        <w:rPr>
          <w:b/>
          <w:i/>
          <w:noProof/>
          <w:sz w:val="28"/>
        </w:rPr>
        <w:t>23</w:t>
      </w:r>
      <w:r w:rsidR="00AB0E2A">
        <w:rPr>
          <w:b/>
          <w:i/>
          <w:noProof/>
          <w:sz w:val="28"/>
        </w:rPr>
        <w:t>5094</w:t>
      </w:r>
    </w:p>
    <w:p w14:paraId="05B0D0A8" w14:textId="298F0CE3" w:rsidR="001E489F" w:rsidRPr="008D625A" w:rsidRDefault="00E9436E" w:rsidP="008D625A">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5C123D">
        <w:rPr>
          <w:b/>
          <w:bCs/>
          <w:sz w:val="24"/>
        </w:rPr>
        <w:t xml:space="preserve">Chicago, US, 6 - 10 </w:t>
      </w:r>
      <w:proofErr w:type="spellStart"/>
      <w:r w:rsidRPr="005C123D">
        <w:rPr>
          <w:b/>
          <w:bCs/>
          <w:sz w:val="24"/>
        </w:rPr>
        <w:t>november</w:t>
      </w:r>
      <w:proofErr w:type="spellEnd"/>
      <w:r w:rsidRPr="005C123D">
        <w:rPr>
          <w:b/>
          <w:bCs/>
          <w:sz w:val="24"/>
        </w:rPr>
        <w:t xml:space="preserve"> 2023</w:t>
      </w:r>
      <w:r w:rsidRPr="006C2E80">
        <w:tab/>
      </w:r>
      <w:r w:rsidRPr="007861B8">
        <w:rPr>
          <w:rFonts w:ascii="Arial" w:eastAsia="Batang" w:hAnsi="Arial" w:cs="Arial"/>
          <w:b/>
          <w:noProof/>
          <w:lang w:eastAsia="zh-CN"/>
        </w:rPr>
        <w:t>(revision of xx-yyxxxx)</w:t>
      </w:r>
      <w:bookmarkEnd w:id="0"/>
    </w:p>
    <w:p w14:paraId="6B417959" w14:textId="041FC9B4"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90590D">
        <w:rPr>
          <w:rFonts w:ascii="Arial" w:eastAsia="Batang" w:hAnsi="Arial"/>
          <w:b/>
          <w:sz w:val="24"/>
          <w:szCs w:val="24"/>
          <w:lang w:val="en-US" w:eastAsia="zh-CN"/>
        </w:rPr>
        <w:t>Ericsson</w:t>
      </w:r>
    </w:p>
    <w:p w14:paraId="49D92DA3" w14:textId="2247FF7D"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9B42BD" w:rsidRPr="00463FAE">
        <w:rPr>
          <w:rFonts w:ascii="Arial" w:eastAsia="Batang" w:hAnsi="Arial" w:cs="Arial"/>
          <w:b/>
          <w:sz w:val="24"/>
          <w:szCs w:val="24"/>
          <w:lang w:eastAsia="zh-CN"/>
        </w:rPr>
        <w:t>New WID on 3GPP profiles for cryptographic algorithms and security protocols</w:t>
      </w:r>
    </w:p>
    <w:p w14:paraId="66ACF610" w14:textId="2FE41D1B" w:rsidR="001E489F" w:rsidRPr="005153D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Pr="005153D0">
        <w:rPr>
          <w:rFonts w:ascii="Arial" w:eastAsia="Batang" w:hAnsi="Arial"/>
          <w:b/>
          <w:sz w:val="24"/>
          <w:szCs w:val="24"/>
          <w:lang w:val="en-US" w:eastAsia="zh-CN"/>
        </w:rPr>
        <w:t>A</w:t>
      </w:r>
      <w:r w:rsidR="009B42BD" w:rsidRPr="005153D0">
        <w:rPr>
          <w:rFonts w:ascii="Arial" w:eastAsia="Batang" w:hAnsi="Arial"/>
          <w:b/>
          <w:sz w:val="24"/>
          <w:szCs w:val="24"/>
          <w:lang w:val="en-US" w:eastAsia="zh-CN"/>
        </w:rPr>
        <w:t>greement</w:t>
      </w:r>
    </w:p>
    <w:p w14:paraId="1468BC60" w14:textId="186010FD"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5153D0">
        <w:rPr>
          <w:rFonts w:ascii="Arial" w:eastAsia="Batang" w:hAnsi="Arial"/>
          <w:b/>
          <w:sz w:val="24"/>
          <w:szCs w:val="24"/>
          <w:lang w:val="en-US" w:eastAsia="zh-CN"/>
        </w:rPr>
        <w:t>Agenda Item:</w:t>
      </w:r>
      <w:r w:rsidRPr="005153D0">
        <w:rPr>
          <w:rFonts w:ascii="Arial" w:eastAsia="Batang" w:hAnsi="Arial"/>
          <w:b/>
          <w:sz w:val="24"/>
          <w:szCs w:val="24"/>
          <w:lang w:val="en-US" w:eastAsia="zh-CN"/>
        </w:rPr>
        <w:tab/>
      </w:r>
      <w:r w:rsidR="00FF2306" w:rsidRPr="005153D0">
        <w:rPr>
          <w:rFonts w:ascii="Arial" w:eastAsia="Batang" w:hAnsi="Arial"/>
          <w:b/>
          <w:sz w:val="24"/>
          <w:szCs w:val="24"/>
          <w:lang w:val="en-US" w:eastAsia="zh-CN"/>
        </w:rPr>
        <w:t>6.</w:t>
      </w:r>
      <w:r w:rsidR="00FF4E26" w:rsidRPr="005153D0">
        <w:rPr>
          <w:rFonts w:ascii="Arial" w:eastAsia="Batang" w:hAnsi="Arial"/>
          <w:b/>
          <w:sz w:val="24"/>
          <w:szCs w:val="24"/>
          <w:lang w:val="en-US" w:eastAsia="zh-CN"/>
        </w:rPr>
        <w:t>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2" w:history="1">
        <w:r w:rsidRPr="00E75C72">
          <w:rPr>
            <w:rFonts w:cs="Arial"/>
            <w:noProof/>
          </w:rPr>
          <w:t>http://www.3gpp.org/Work-Items</w:t>
        </w:r>
      </w:hyperlink>
      <w:r>
        <w:rPr>
          <w:rFonts w:cs="Arial"/>
          <w:noProof/>
        </w:rPr>
        <w:t xml:space="preserve"> </w:t>
      </w:r>
      <w:r>
        <w:rPr>
          <w:rFonts w:cs="Arial"/>
          <w:noProof/>
        </w:rPr>
        <w:br/>
      </w:r>
      <w:r>
        <w:t xml:space="preserve">See also the </w:t>
      </w:r>
      <w:hyperlink r:id="rId13" w:history="1">
        <w:r w:rsidRPr="00BC642A">
          <w:t>3GPP Working Procedures</w:t>
        </w:r>
      </w:hyperlink>
      <w:r>
        <w:t>, article 39 and the TSG W</w:t>
      </w:r>
      <w:r w:rsidRPr="00AD0751">
        <w:t xml:space="preserve">orking </w:t>
      </w:r>
      <w:r>
        <w:t>M</w:t>
      </w:r>
      <w:r w:rsidRPr="00AD0751">
        <w:t>ethods</w:t>
      </w:r>
      <w:r>
        <w:t xml:space="preserve"> in </w:t>
      </w:r>
      <w:hyperlink r:id="rId14" w:history="1">
        <w:r w:rsidRPr="00BC642A">
          <w:t>3GPP TR 21.900</w:t>
        </w:r>
      </w:hyperlink>
    </w:p>
    <w:p w14:paraId="2F242254" w14:textId="2A14FB8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401547">
        <w:rPr>
          <w:rFonts w:ascii="Arial" w:eastAsia="Times New Roman" w:hAnsi="Arial" w:cs="Times New Roman"/>
          <w:color w:val="auto"/>
          <w:sz w:val="36"/>
          <w:szCs w:val="20"/>
          <w:lang w:eastAsia="ja-JP"/>
        </w:rPr>
        <w:t xml:space="preserve"> </w:t>
      </w:r>
      <w:r w:rsidR="00401547" w:rsidRPr="000E66E7">
        <w:rPr>
          <w:rFonts w:ascii="Arial" w:eastAsia="Times New Roman" w:hAnsi="Arial" w:cs="Times New Roman"/>
          <w:color w:val="auto"/>
          <w:sz w:val="36"/>
          <w:szCs w:val="20"/>
          <w:lang w:eastAsia="ja-JP"/>
        </w:rPr>
        <w:t>3GPP profiles for cryptographic algorithms and security protocols</w:t>
      </w:r>
    </w:p>
    <w:p w14:paraId="1845B441" w14:textId="5E3822AC" w:rsidR="001E489F" w:rsidRPr="00BA3A53" w:rsidRDefault="001E489F" w:rsidP="001E489F">
      <w:pPr>
        <w:pStyle w:val="Guidance"/>
      </w:pPr>
    </w:p>
    <w:p w14:paraId="4520DCE2" w14:textId="3CC85B8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C919EB">
        <w:rPr>
          <w:rFonts w:ascii="Arial" w:eastAsia="Times New Roman" w:hAnsi="Arial" w:cs="Times New Roman"/>
          <w:color w:val="auto"/>
          <w:sz w:val="36"/>
          <w:szCs w:val="20"/>
          <w:lang w:eastAsia="ja-JP"/>
        </w:rPr>
        <w:t xml:space="preserve"> </w:t>
      </w:r>
      <w:proofErr w:type="spellStart"/>
      <w:r w:rsidR="008F0695" w:rsidRPr="008F0695">
        <w:rPr>
          <w:rFonts w:ascii="Arial" w:eastAsia="Times New Roman" w:hAnsi="Arial" w:cs="Times New Roman"/>
          <w:color w:val="auto"/>
          <w:sz w:val="36"/>
          <w:szCs w:val="20"/>
          <w:lang w:eastAsia="ja-JP"/>
        </w:rPr>
        <w:t>Crypto</w:t>
      </w:r>
      <w:r w:rsidR="001E5A9E">
        <w:rPr>
          <w:rFonts w:ascii="Arial" w:eastAsia="Times New Roman" w:hAnsi="Arial" w:cs="Times New Roman"/>
          <w:color w:val="auto"/>
          <w:sz w:val="36"/>
          <w:szCs w:val="20"/>
          <w:lang w:eastAsia="ja-JP"/>
        </w:rPr>
        <w:t>SP</w:t>
      </w:r>
      <w:proofErr w:type="spellEnd"/>
      <w:r w:rsidRPr="001E489F">
        <w:rPr>
          <w:rFonts w:ascii="Arial" w:eastAsia="Times New Roman" w:hAnsi="Arial" w:cs="Times New Roman"/>
          <w:color w:val="auto"/>
          <w:sz w:val="36"/>
          <w:szCs w:val="20"/>
          <w:lang w:eastAsia="ja-JP"/>
        </w:rPr>
        <w:tab/>
      </w:r>
    </w:p>
    <w:p w14:paraId="18C69795" w14:textId="4145FF87" w:rsidR="001E489F" w:rsidRDefault="001E489F" w:rsidP="001E489F">
      <w:pPr>
        <w:pStyle w:val="Guidance"/>
      </w:pPr>
    </w:p>
    <w:p w14:paraId="15B1DB90" w14:textId="0BA4193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9E7A15" w:rsidRPr="009E7A15">
        <w:rPr>
          <w:rFonts w:ascii="Arial" w:eastAsia="Times New Roman" w:hAnsi="Arial" w:cs="Times New Roman"/>
          <w:color w:val="auto"/>
          <w:sz w:val="36"/>
          <w:szCs w:val="20"/>
          <w:lang w:eastAsia="ja-JP"/>
        </w:rPr>
        <w:t>1020042</w:t>
      </w:r>
    </w:p>
    <w:p w14:paraId="6340F223" w14:textId="2660B3F7" w:rsidR="001E489F" w:rsidRDefault="001E489F" w:rsidP="001E489F">
      <w:pPr>
        <w:pStyle w:val="Guidance"/>
      </w:pPr>
    </w:p>
    <w:p w14:paraId="4D9605DA" w14:textId="4B2D7AE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r>
      <w:r w:rsidR="00205408" w:rsidRPr="008F0695">
        <w:rPr>
          <w:rFonts w:ascii="Arial" w:eastAsia="Times New Roman" w:hAnsi="Arial" w:cs="Times New Roman"/>
          <w:color w:val="auto"/>
          <w:sz w:val="36"/>
          <w:szCs w:val="20"/>
          <w:lang w:eastAsia="ja-JP"/>
        </w:rPr>
        <w:t>Rel-</w:t>
      </w:r>
      <w:r w:rsidR="00EF545C" w:rsidRPr="008F0695">
        <w:rPr>
          <w:rFonts w:ascii="Arial" w:eastAsia="Times New Roman" w:hAnsi="Arial" w:cs="Times New Roman"/>
          <w:color w:val="auto"/>
          <w:sz w:val="36"/>
          <w:szCs w:val="20"/>
          <w:lang w:eastAsia="ja-JP"/>
        </w:rPr>
        <w:t>1</w:t>
      </w:r>
      <w:r w:rsidR="00EF545C">
        <w:rPr>
          <w:rFonts w:ascii="Arial" w:eastAsia="Times New Roman" w:hAnsi="Arial" w:cs="Times New Roman"/>
          <w:color w:val="auto"/>
          <w:sz w:val="36"/>
          <w:szCs w:val="20"/>
          <w:lang w:eastAsia="ja-JP"/>
        </w:rPr>
        <w:t>9</w:t>
      </w:r>
    </w:p>
    <w:p w14:paraId="0F6B4D92" w14:textId="47056FA2"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4B428FC6"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pPr>
              <w:pStyle w:val="TAH"/>
            </w:pPr>
            <w:r>
              <w:t>UICC apps</w:t>
            </w:r>
          </w:p>
        </w:tc>
        <w:tc>
          <w:tcPr>
            <w:tcW w:w="1037" w:type="dxa"/>
            <w:tcBorders>
              <w:bottom w:val="single" w:sz="12" w:space="0" w:color="auto"/>
            </w:tcBorders>
            <w:shd w:val="clear" w:color="auto" w:fill="E0E0E0"/>
          </w:tcPr>
          <w:p w14:paraId="44E3AEE9" w14:textId="77777777" w:rsidR="001E489F" w:rsidRDefault="001E489F">
            <w:pPr>
              <w:pStyle w:val="TAH"/>
            </w:pPr>
            <w:r>
              <w:t>ME</w:t>
            </w:r>
          </w:p>
        </w:tc>
        <w:tc>
          <w:tcPr>
            <w:tcW w:w="850" w:type="dxa"/>
            <w:tcBorders>
              <w:bottom w:val="single" w:sz="12" w:space="0" w:color="auto"/>
            </w:tcBorders>
            <w:shd w:val="clear" w:color="auto" w:fill="E0E0E0"/>
          </w:tcPr>
          <w:p w14:paraId="6DB9EDAB" w14:textId="77777777" w:rsidR="001E489F" w:rsidRDefault="001E489F">
            <w:pPr>
              <w:pStyle w:val="TAH"/>
            </w:pPr>
            <w:r>
              <w:t>AN</w:t>
            </w:r>
          </w:p>
        </w:tc>
        <w:tc>
          <w:tcPr>
            <w:tcW w:w="851" w:type="dxa"/>
            <w:tcBorders>
              <w:bottom w:val="single" w:sz="12" w:space="0" w:color="auto"/>
            </w:tcBorders>
            <w:shd w:val="clear" w:color="auto" w:fill="E0E0E0"/>
          </w:tcPr>
          <w:p w14:paraId="10DFAED6" w14:textId="77777777" w:rsidR="001E489F" w:rsidRDefault="001E489F">
            <w:pPr>
              <w:pStyle w:val="TAH"/>
            </w:pPr>
            <w:r>
              <w:t>CN</w:t>
            </w:r>
          </w:p>
        </w:tc>
        <w:tc>
          <w:tcPr>
            <w:tcW w:w="1752" w:type="dxa"/>
            <w:tcBorders>
              <w:bottom w:val="single" w:sz="12" w:space="0" w:color="auto"/>
            </w:tcBorders>
            <w:shd w:val="clear" w:color="auto" w:fill="E0E0E0"/>
          </w:tcPr>
          <w:p w14:paraId="70430901" w14:textId="77777777" w:rsidR="001E489F" w:rsidRDefault="001E489F">
            <w:pPr>
              <w:pStyle w:val="TAH"/>
            </w:pPr>
            <w:r>
              <w:t>Others (specify)</w:t>
            </w:r>
          </w:p>
        </w:tc>
      </w:tr>
      <w:tr w:rsidR="001E489F" w14:paraId="2388ADC1" w14:textId="77777777">
        <w:trPr>
          <w:cantSplit/>
          <w:jc w:val="center"/>
        </w:trPr>
        <w:tc>
          <w:tcPr>
            <w:tcW w:w="1515" w:type="dxa"/>
            <w:tcBorders>
              <w:top w:val="nil"/>
              <w:right w:val="single" w:sz="12" w:space="0" w:color="auto"/>
            </w:tcBorders>
          </w:tcPr>
          <w:p w14:paraId="37483FE0" w14:textId="77777777" w:rsidR="001E489F" w:rsidRDefault="001E489F">
            <w:pPr>
              <w:pStyle w:val="TAH"/>
            </w:pPr>
            <w:r>
              <w:t>Yes</w:t>
            </w:r>
          </w:p>
        </w:tc>
        <w:tc>
          <w:tcPr>
            <w:tcW w:w="1275" w:type="dxa"/>
            <w:tcBorders>
              <w:top w:val="nil"/>
              <w:left w:val="nil"/>
            </w:tcBorders>
          </w:tcPr>
          <w:p w14:paraId="69C748BE" w14:textId="77777777" w:rsidR="001E489F" w:rsidRDefault="001E489F">
            <w:pPr>
              <w:pStyle w:val="TAC"/>
            </w:pPr>
          </w:p>
        </w:tc>
        <w:tc>
          <w:tcPr>
            <w:tcW w:w="1037" w:type="dxa"/>
            <w:tcBorders>
              <w:top w:val="nil"/>
            </w:tcBorders>
          </w:tcPr>
          <w:p w14:paraId="1D3E8F18" w14:textId="3D76DFBE" w:rsidR="001E489F" w:rsidRDefault="000714BF">
            <w:pPr>
              <w:pStyle w:val="TAC"/>
            </w:pPr>
            <w:r>
              <w:t>X</w:t>
            </w:r>
          </w:p>
        </w:tc>
        <w:tc>
          <w:tcPr>
            <w:tcW w:w="850" w:type="dxa"/>
            <w:tcBorders>
              <w:top w:val="nil"/>
            </w:tcBorders>
          </w:tcPr>
          <w:p w14:paraId="04045F0B" w14:textId="147256D7" w:rsidR="001E489F" w:rsidRDefault="000714BF">
            <w:pPr>
              <w:pStyle w:val="TAC"/>
            </w:pPr>
            <w:r>
              <w:t>X</w:t>
            </w:r>
          </w:p>
        </w:tc>
        <w:tc>
          <w:tcPr>
            <w:tcW w:w="851" w:type="dxa"/>
            <w:tcBorders>
              <w:top w:val="nil"/>
            </w:tcBorders>
          </w:tcPr>
          <w:p w14:paraId="36BEDBE0" w14:textId="017A2F48" w:rsidR="001E489F" w:rsidRDefault="000714BF">
            <w:pPr>
              <w:pStyle w:val="TAC"/>
            </w:pPr>
            <w:r>
              <w:t>X</w:t>
            </w:r>
          </w:p>
        </w:tc>
        <w:tc>
          <w:tcPr>
            <w:tcW w:w="1752" w:type="dxa"/>
            <w:tcBorders>
              <w:top w:val="nil"/>
            </w:tcBorders>
          </w:tcPr>
          <w:p w14:paraId="5305E0AA" w14:textId="77777777" w:rsidR="001E489F" w:rsidRDefault="001E489F">
            <w:pPr>
              <w:pStyle w:val="TAC"/>
            </w:pPr>
          </w:p>
        </w:tc>
      </w:tr>
      <w:tr w:rsidR="001E489F" w14:paraId="624C6FF5" w14:textId="77777777">
        <w:trPr>
          <w:cantSplit/>
          <w:jc w:val="center"/>
        </w:trPr>
        <w:tc>
          <w:tcPr>
            <w:tcW w:w="1515" w:type="dxa"/>
            <w:tcBorders>
              <w:right w:val="single" w:sz="12" w:space="0" w:color="auto"/>
            </w:tcBorders>
          </w:tcPr>
          <w:p w14:paraId="4D7E9057" w14:textId="77777777" w:rsidR="001E489F" w:rsidRDefault="001E489F">
            <w:pPr>
              <w:pStyle w:val="TAH"/>
            </w:pPr>
            <w:r>
              <w:t>No</w:t>
            </w:r>
          </w:p>
        </w:tc>
        <w:tc>
          <w:tcPr>
            <w:tcW w:w="1275" w:type="dxa"/>
            <w:tcBorders>
              <w:left w:val="nil"/>
            </w:tcBorders>
          </w:tcPr>
          <w:p w14:paraId="0B744189" w14:textId="77777777" w:rsidR="001E489F" w:rsidRDefault="001E489F">
            <w:pPr>
              <w:pStyle w:val="TAC"/>
            </w:pPr>
          </w:p>
        </w:tc>
        <w:tc>
          <w:tcPr>
            <w:tcW w:w="1037" w:type="dxa"/>
          </w:tcPr>
          <w:p w14:paraId="0602D5C7" w14:textId="77777777" w:rsidR="001E489F" w:rsidRDefault="001E489F">
            <w:pPr>
              <w:pStyle w:val="TAC"/>
            </w:pPr>
          </w:p>
        </w:tc>
        <w:tc>
          <w:tcPr>
            <w:tcW w:w="850" w:type="dxa"/>
          </w:tcPr>
          <w:p w14:paraId="35CFDED4" w14:textId="77777777" w:rsidR="001E489F" w:rsidRDefault="001E489F">
            <w:pPr>
              <w:pStyle w:val="TAC"/>
            </w:pPr>
          </w:p>
        </w:tc>
        <w:tc>
          <w:tcPr>
            <w:tcW w:w="851" w:type="dxa"/>
          </w:tcPr>
          <w:p w14:paraId="02A432F3" w14:textId="77777777" w:rsidR="001E489F" w:rsidRDefault="001E489F">
            <w:pPr>
              <w:pStyle w:val="TAC"/>
            </w:pPr>
          </w:p>
        </w:tc>
        <w:tc>
          <w:tcPr>
            <w:tcW w:w="1752" w:type="dxa"/>
          </w:tcPr>
          <w:p w14:paraId="70435623" w14:textId="77777777" w:rsidR="001E489F" w:rsidRDefault="001E489F">
            <w:pPr>
              <w:pStyle w:val="TAC"/>
            </w:pPr>
          </w:p>
        </w:tc>
      </w:tr>
      <w:tr w:rsidR="001E489F" w14:paraId="552F1957" w14:textId="77777777">
        <w:trPr>
          <w:cantSplit/>
          <w:jc w:val="center"/>
        </w:trPr>
        <w:tc>
          <w:tcPr>
            <w:tcW w:w="1515" w:type="dxa"/>
            <w:tcBorders>
              <w:right w:val="single" w:sz="12" w:space="0" w:color="auto"/>
            </w:tcBorders>
          </w:tcPr>
          <w:p w14:paraId="296FE27F" w14:textId="77777777" w:rsidR="001E489F" w:rsidRDefault="001E489F">
            <w:pPr>
              <w:pStyle w:val="TAH"/>
            </w:pPr>
            <w:r>
              <w:t>Don't know</w:t>
            </w:r>
          </w:p>
        </w:tc>
        <w:tc>
          <w:tcPr>
            <w:tcW w:w="1275" w:type="dxa"/>
            <w:tcBorders>
              <w:left w:val="nil"/>
            </w:tcBorders>
          </w:tcPr>
          <w:p w14:paraId="4450E978" w14:textId="477480F9" w:rsidR="001E489F" w:rsidRDefault="000714BF">
            <w:pPr>
              <w:pStyle w:val="TAC"/>
            </w:pPr>
            <w:r>
              <w:t>X</w:t>
            </w:r>
          </w:p>
        </w:tc>
        <w:tc>
          <w:tcPr>
            <w:tcW w:w="1037" w:type="dxa"/>
          </w:tcPr>
          <w:p w14:paraId="6F19776F" w14:textId="77777777" w:rsidR="001E489F" w:rsidRDefault="001E489F">
            <w:pPr>
              <w:pStyle w:val="TAC"/>
            </w:pPr>
          </w:p>
        </w:tc>
        <w:tc>
          <w:tcPr>
            <w:tcW w:w="850" w:type="dxa"/>
          </w:tcPr>
          <w:p w14:paraId="3F07CB2B" w14:textId="77777777" w:rsidR="001E489F" w:rsidRDefault="001E489F">
            <w:pPr>
              <w:pStyle w:val="TAC"/>
            </w:pPr>
          </w:p>
        </w:tc>
        <w:tc>
          <w:tcPr>
            <w:tcW w:w="851" w:type="dxa"/>
          </w:tcPr>
          <w:p w14:paraId="290A158D" w14:textId="77777777" w:rsidR="001E489F" w:rsidRDefault="001E489F">
            <w:pPr>
              <w:pStyle w:val="TAC"/>
            </w:pPr>
          </w:p>
        </w:tc>
        <w:tc>
          <w:tcPr>
            <w:tcW w:w="1752" w:type="dxa"/>
          </w:tcPr>
          <w:p w14:paraId="02E98F67" w14:textId="77777777" w:rsidR="001E489F" w:rsidRDefault="001E489F">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4F573602" w:rsidR="007861B8" w:rsidRPr="00C278EB" w:rsidRDefault="001E489F" w:rsidP="006A7B3D">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trPr>
          <w:cantSplit/>
          <w:jc w:val="center"/>
        </w:trPr>
        <w:tc>
          <w:tcPr>
            <w:tcW w:w="452" w:type="dxa"/>
          </w:tcPr>
          <w:p w14:paraId="24027F16" w14:textId="77777777" w:rsidR="007861B8" w:rsidRDefault="007861B8">
            <w:pPr>
              <w:pStyle w:val="TAC"/>
            </w:pPr>
          </w:p>
        </w:tc>
        <w:tc>
          <w:tcPr>
            <w:tcW w:w="2917" w:type="dxa"/>
            <w:shd w:val="clear" w:color="auto" w:fill="E0E0E0"/>
          </w:tcPr>
          <w:p w14:paraId="0ED22864" w14:textId="40716C1E" w:rsidR="007861B8" w:rsidRPr="0006543E" w:rsidRDefault="007861B8">
            <w:pPr>
              <w:pStyle w:val="TAH"/>
              <w:ind w:right="-99"/>
              <w:jc w:val="left"/>
              <w:rPr>
                <w:b w:val="0"/>
                <w:bCs/>
                <w:color w:val="0000FF"/>
              </w:rPr>
            </w:pPr>
            <w:r w:rsidRPr="0006543E">
              <w:rPr>
                <w:b w:val="0"/>
                <w:bCs/>
                <w:color w:val="0000FF"/>
                <w:sz w:val="20"/>
              </w:rPr>
              <w:t xml:space="preserve">Study </w:t>
            </w:r>
          </w:p>
        </w:tc>
      </w:tr>
      <w:tr w:rsidR="007861B8" w14:paraId="1C6330D2" w14:textId="77777777">
        <w:trPr>
          <w:cantSplit/>
          <w:jc w:val="center"/>
        </w:trPr>
        <w:tc>
          <w:tcPr>
            <w:tcW w:w="452" w:type="dxa"/>
          </w:tcPr>
          <w:p w14:paraId="3386E275" w14:textId="77777777" w:rsidR="007861B8" w:rsidRDefault="007861B8">
            <w:pPr>
              <w:pStyle w:val="TAC"/>
            </w:pPr>
          </w:p>
        </w:tc>
        <w:tc>
          <w:tcPr>
            <w:tcW w:w="2917" w:type="dxa"/>
            <w:shd w:val="clear" w:color="auto" w:fill="E0E0E0"/>
          </w:tcPr>
          <w:p w14:paraId="58AA67F6" w14:textId="77777777" w:rsidR="007861B8" w:rsidRPr="0006543E" w:rsidRDefault="007861B8">
            <w:pPr>
              <w:pStyle w:val="TAH"/>
              <w:ind w:right="-99"/>
              <w:jc w:val="left"/>
              <w:rPr>
                <w:b w:val="0"/>
                <w:bCs/>
                <w:color w:val="auto"/>
              </w:rPr>
            </w:pPr>
            <w:r w:rsidRPr="0006543E">
              <w:rPr>
                <w:b w:val="0"/>
                <w:bCs/>
                <w:color w:val="auto"/>
                <w:sz w:val="20"/>
              </w:rPr>
              <w:t>Normative – Stage 1</w:t>
            </w:r>
          </w:p>
        </w:tc>
      </w:tr>
      <w:tr w:rsidR="007861B8" w14:paraId="07A6662E" w14:textId="77777777">
        <w:trPr>
          <w:cantSplit/>
          <w:jc w:val="center"/>
        </w:trPr>
        <w:tc>
          <w:tcPr>
            <w:tcW w:w="452" w:type="dxa"/>
          </w:tcPr>
          <w:p w14:paraId="2454A3B6" w14:textId="77777777" w:rsidR="007861B8" w:rsidRDefault="007861B8">
            <w:pPr>
              <w:pStyle w:val="TAC"/>
            </w:pPr>
          </w:p>
        </w:tc>
        <w:tc>
          <w:tcPr>
            <w:tcW w:w="2917" w:type="dxa"/>
            <w:shd w:val="clear" w:color="auto" w:fill="E0E0E0"/>
          </w:tcPr>
          <w:p w14:paraId="5E19322A" w14:textId="77777777" w:rsidR="007861B8" w:rsidRPr="0006543E" w:rsidRDefault="007861B8">
            <w:pPr>
              <w:pStyle w:val="TAH"/>
              <w:ind w:right="-99"/>
              <w:jc w:val="left"/>
              <w:rPr>
                <w:b w:val="0"/>
                <w:bCs/>
                <w:color w:val="auto"/>
              </w:rPr>
            </w:pPr>
            <w:r w:rsidRPr="0006543E">
              <w:rPr>
                <w:b w:val="0"/>
                <w:bCs/>
                <w:color w:val="auto"/>
                <w:sz w:val="20"/>
              </w:rPr>
              <w:t>Normative – Stage 2</w:t>
            </w:r>
          </w:p>
        </w:tc>
      </w:tr>
      <w:tr w:rsidR="007861B8" w14:paraId="3FA3CD8A" w14:textId="77777777">
        <w:trPr>
          <w:cantSplit/>
          <w:jc w:val="center"/>
        </w:trPr>
        <w:tc>
          <w:tcPr>
            <w:tcW w:w="452" w:type="dxa"/>
          </w:tcPr>
          <w:p w14:paraId="15AA9BED" w14:textId="7383F397" w:rsidR="007861B8" w:rsidRDefault="006A7B3D">
            <w:pPr>
              <w:pStyle w:val="TAC"/>
            </w:pPr>
            <w:r>
              <w:t>X</w:t>
            </w:r>
          </w:p>
        </w:tc>
        <w:tc>
          <w:tcPr>
            <w:tcW w:w="2917" w:type="dxa"/>
            <w:shd w:val="clear" w:color="auto" w:fill="E0E0E0"/>
          </w:tcPr>
          <w:p w14:paraId="4D2C82D4" w14:textId="77777777" w:rsidR="007861B8" w:rsidRPr="0006543E" w:rsidRDefault="007861B8">
            <w:pPr>
              <w:pStyle w:val="TAH"/>
              <w:ind w:right="-99"/>
              <w:jc w:val="left"/>
              <w:rPr>
                <w:b w:val="0"/>
                <w:bCs/>
                <w:color w:val="auto"/>
              </w:rPr>
            </w:pPr>
            <w:r w:rsidRPr="0006543E">
              <w:rPr>
                <w:b w:val="0"/>
                <w:bCs/>
                <w:color w:val="auto"/>
                <w:sz w:val="20"/>
              </w:rPr>
              <w:t>Normative – Stage 3</w:t>
            </w:r>
          </w:p>
        </w:tc>
      </w:tr>
      <w:tr w:rsidR="007861B8" w14:paraId="24494143" w14:textId="77777777">
        <w:trPr>
          <w:cantSplit/>
          <w:jc w:val="center"/>
        </w:trPr>
        <w:tc>
          <w:tcPr>
            <w:tcW w:w="452" w:type="dxa"/>
          </w:tcPr>
          <w:p w14:paraId="0A110EC3" w14:textId="77777777" w:rsidR="007861B8" w:rsidRDefault="007861B8">
            <w:pPr>
              <w:pStyle w:val="TAC"/>
            </w:pPr>
          </w:p>
        </w:tc>
        <w:tc>
          <w:tcPr>
            <w:tcW w:w="2917" w:type="dxa"/>
            <w:shd w:val="clear" w:color="auto" w:fill="E0E0E0"/>
          </w:tcPr>
          <w:p w14:paraId="4B700A55" w14:textId="77777777" w:rsidR="007861B8" w:rsidRPr="0006543E" w:rsidRDefault="007861B8">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0475473A" w14:textId="533427BC" w:rsidR="001E489F" w:rsidRPr="0048491A" w:rsidRDefault="001E489F" w:rsidP="0048491A">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trPr>
          <w:cantSplit/>
          <w:jc w:val="center"/>
        </w:trPr>
        <w:tc>
          <w:tcPr>
            <w:tcW w:w="9313" w:type="dxa"/>
            <w:gridSpan w:val="4"/>
            <w:shd w:val="clear" w:color="auto" w:fill="E0E0E0"/>
          </w:tcPr>
          <w:p w14:paraId="2DFF76DE" w14:textId="77777777" w:rsidR="001E489F" w:rsidRDefault="001E489F">
            <w:pPr>
              <w:pStyle w:val="TAH"/>
              <w:ind w:right="-99"/>
              <w:jc w:val="left"/>
            </w:pPr>
            <w:r w:rsidRPr="00E92452">
              <w:t xml:space="preserve">Parent Work </w:t>
            </w:r>
            <w:r>
              <w:t xml:space="preserve">/ Study </w:t>
            </w:r>
            <w:r w:rsidRPr="00E92452">
              <w:t xml:space="preserve">Items </w:t>
            </w:r>
          </w:p>
        </w:tc>
      </w:tr>
      <w:tr w:rsidR="001E489F" w14:paraId="747C89BC" w14:textId="77777777">
        <w:trPr>
          <w:cantSplit/>
          <w:jc w:val="center"/>
        </w:trPr>
        <w:tc>
          <w:tcPr>
            <w:tcW w:w="1101" w:type="dxa"/>
            <w:shd w:val="clear" w:color="auto" w:fill="E0E0E0"/>
          </w:tcPr>
          <w:p w14:paraId="13D286EC" w14:textId="77777777" w:rsidR="001E489F" w:rsidDel="00C02DF6" w:rsidRDefault="001E489F">
            <w:pPr>
              <w:pStyle w:val="TAH"/>
              <w:ind w:right="-99"/>
              <w:jc w:val="left"/>
            </w:pPr>
            <w:r>
              <w:t>Acronym</w:t>
            </w:r>
          </w:p>
        </w:tc>
        <w:tc>
          <w:tcPr>
            <w:tcW w:w="1101" w:type="dxa"/>
            <w:shd w:val="clear" w:color="auto" w:fill="E0E0E0"/>
          </w:tcPr>
          <w:p w14:paraId="0E8ED1B9" w14:textId="77777777" w:rsidR="001E489F" w:rsidDel="00C02DF6" w:rsidRDefault="001E489F">
            <w:pPr>
              <w:pStyle w:val="TAH"/>
              <w:ind w:right="-99"/>
              <w:jc w:val="left"/>
            </w:pPr>
            <w:r>
              <w:t>Working Group</w:t>
            </w:r>
          </w:p>
        </w:tc>
        <w:tc>
          <w:tcPr>
            <w:tcW w:w="1101" w:type="dxa"/>
            <w:shd w:val="clear" w:color="auto" w:fill="E0E0E0"/>
          </w:tcPr>
          <w:p w14:paraId="18104C59" w14:textId="77777777" w:rsidR="001E489F" w:rsidRDefault="001E489F">
            <w:pPr>
              <w:pStyle w:val="TAH"/>
              <w:ind w:right="-99"/>
              <w:jc w:val="left"/>
            </w:pPr>
            <w:r>
              <w:t>Unique ID</w:t>
            </w:r>
          </w:p>
        </w:tc>
        <w:tc>
          <w:tcPr>
            <w:tcW w:w="6010" w:type="dxa"/>
            <w:shd w:val="clear" w:color="auto" w:fill="E0E0E0"/>
          </w:tcPr>
          <w:p w14:paraId="444DB744" w14:textId="77777777" w:rsidR="001E489F" w:rsidRDefault="001E489F">
            <w:pPr>
              <w:pStyle w:val="TAH"/>
              <w:ind w:right="-99"/>
              <w:jc w:val="left"/>
            </w:pPr>
            <w:r>
              <w:t>Title (as in 3GPP Work Plan)</w:t>
            </w:r>
          </w:p>
        </w:tc>
      </w:tr>
      <w:tr w:rsidR="001E489F" w14:paraId="1326EDDC" w14:textId="77777777">
        <w:trPr>
          <w:cantSplit/>
          <w:jc w:val="center"/>
        </w:trPr>
        <w:tc>
          <w:tcPr>
            <w:tcW w:w="1101" w:type="dxa"/>
          </w:tcPr>
          <w:p w14:paraId="68BCEFEC" w14:textId="77777777" w:rsidR="001E489F" w:rsidRDefault="001E489F">
            <w:pPr>
              <w:pStyle w:val="TAL"/>
            </w:pPr>
          </w:p>
        </w:tc>
        <w:tc>
          <w:tcPr>
            <w:tcW w:w="1101" w:type="dxa"/>
          </w:tcPr>
          <w:p w14:paraId="334D300A" w14:textId="77777777" w:rsidR="001E489F" w:rsidRDefault="001E489F">
            <w:pPr>
              <w:pStyle w:val="TAL"/>
            </w:pPr>
          </w:p>
        </w:tc>
        <w:tc>
          <w:tcPr>
            <w:tcW w:w="1101" w:type="dxa"/>
          </w:tcPr>
          <w:p w14:paraId="3338BA6A" w14:textId="77777777" w:rsidR="001E489F" w:rsidRDefault="001E489F">
            <w:pPr>
              <w:pStyle w:val="TAL"/>
            </w:pPr>
          </w:p>
        </w:tc>
        <w:tc>
          <w:tcPr>
            <w:tcW w:w="6010" w:type="dxa"/>
          </w:tcPr>
          <w:p w14:paraId="225432A0" w14:textId="7E9D2B92" w:rsidR="001E489F" w:rsidRPr="00251D80" w:rsidRDefault="001526EA">
            <w:pPr>
              <w:pStyle w:val="TAL"/>
            </w:pPr>
            <w:r>
              <w:t>N/A</w:t>
            </w:r>
          </w:p>
        </w:tc>
      </w:tr>
    </w:tbl>
    <w:p w14:paraId="577FBA35" w14:textId="77777777" w:rsidR="001E489F" w:rsidRDefault="001E489F" w:rsidP="001E489F"/>
    <w:p w14:paraId="4DD6CDD4" w14:textId="61F2705C" w:rsidR="001E489F" w:rsidRPr="0048491A" w:rsidRDefault="001E489F" w:rsidP="0048491A">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trPr>
          <w:cantSplit/>
          <w:jc w:val="center"/>
        </w:trPr>
        <w:tc>
          <w:tcPr>
            <w:tcW w:w="9526" w:type="dxa"/>
            <w:gridSpan w:val="3"/>
            <w:shd w:val="clear" w:color="auto" w:fill="E0E0E0"/>
          </w:tcPr>
          <w:p w14:paraId="44A32604" w14:textId="77777777" w:rsidR="001E489F" w:rsidRDefault="001E489F">
            <w:pPr>
              <w:pStyle w:val="TAH"/>
            </w:pPr>
            <w:r w:rsidRPr="00E92452">
              <w:t>Other related Work</w:t>
            </w:r>
            <w:r>
              <w:t xml:space="preserve"> /Study</w:t>
            </w:r>
            <w:r w:rsidRPr="00E92452">
              <w:t xml:space="preserve"> Items</w:t>
            </w:r>
            <w:r>
              <w:t xml:space="preserve"> (if any)</w:t>
            </w:r>
          </w:p>
        </w:tc>
      </w:tr>
      <w:tr w:rsidR="001E489F" w14:paraId="73374411" w14:textId="77777777">
        <w:trPr>
          <w:cantSplit/>
          <w:jc w:val="center"/>
        </w:trPr>
        <w:tc>
          <w:tcPr>
            <w:tcW w:w="1101" w:type="dxa"/>
            <w:shd w:val="clear" w:color="auto" w:fill="E0E0E0"/>
          </w:tcPr>
          <w:p w14:paraId="1FE02429" w14:textId="77777777" w:rsidR="001E489F" w:rsidRDefault="001E489F">
            <w:pPr>
              <w:pStyle w:val="TAH"/>
            </w:pPr>
            <w:r>
              <w:t>Unique ID</w:t>
            </w:r>
          </w:p>
        </w:tc>
        <w:tc>
          <w:tcPr>
            <w:tcW w:w="3326" w:type="dxa"/>
            <w:shd w:val="clear" w:color="auto" w:fill="E0E0E0"/>
          </w:tcPr>
          <w:p w14:paraId="74D80133" w14:textId="77777777" w:rsidR="001E489F" w:rsidRDefault="001E489F">
            <w:pPr>
              <w:pStyle w:val="TAH"/>
            </w:pPr>
            <w:r>
              <w:t>Title</w:t>
            </w:r>
          </w:p>
        </w:tc>
        <w:tc>
          <w:tcPr>
            <w:tcW w:w="5099" w:type="dxa"/>
            <w:shd w:val="clear" w:color="auto" w:fill="E0E0E0"/>
          </w:tcPr>
          <w:p w14:paraId="1DB2E63C" w14:textId="77777777" w:rsidR="001E489F" w:rsidRDefault="001E489F">
            <w:pPr>
              <w:pStyle w:val="TAH"/>
            </w:pPr>
            <w:r>
              <w:t>Nature of relationship</w:t>
            </w:r>
          </w:p>
        </w:tc>
      </w:tr>
      <w:tr w:rsidR="001E489F" w14:paraId="0B66CC3F" w14:textId="77777777">
        <w:trPr>
          <w:cantSplit/>
          <w:jc w:val="center"/>
        </w:trPr>
        <w:tc>
          <w:tcPr>
            <w:tcW w:w="1101" w:type="dxa"/>
          </w:tcPr>
          <w:p w14:paraId="2A3B29D4" w14:textId="09427127" w:rsidR="001E489F" w:rsidRDefault="006175E4">
            <w:pPr>
              <w:pStyle w:val="TAL"/>
            </w:pPr>
            <w:r>
              <w:t>860017</w:t>
            </w:r>
          </w:p>
        </w:tc>
        <w:tc>
          <w:tcPr>
            <w:tcW w:w="3326" w:type="dxa"/>
          </w:tcPr>
          <w:p w14:paraId="3AC061FD" w14:textId="0F033CEB" w:rsidR="001E489F" w:rsidRDefault="00DC40C4">
            <w:pPr>
              <w:pStyle w:val="TAL"/>
            </w:pPr>
            <w:r>
              <w:t>3GPP profiles for cryptographic algorithms and security protocols</w:t>
            </w:r>
          </w:p>
        </w:tc>
        <w:tc>
          <w:tcPr>
            <w:tcW w:w="5099" w:type="dxa"/>
          </w:tcPr>
          <w:p w14:paraId="017BF4B1" w14:textId="69600F5D" w:rsidR="001E489F" w:rsidRPr="00251D80" w:rsidRDefault="003404D0">
            <w:pPr>
              <w:pStyle w:val="Guidance"/>
            </w:pPr>
            <w:r w:rsidRPr="003E1DFE">
              <w:rPr>
                <w:rFonts w:ascii="Arial" w:eastAsia="SimSun" w:hAnsi="Arial"/>
                <w:sz w:val="18"/>
              </w:rPr>
              <w:t>Work Item in Release 16</w:t>
            </w:r>
          </w:p>
        </w:tc>
      </w:tr>
      <w:tr w:rsidR="003404D0" w14:paraId="021AFAA1" w14:textId="77777777">
        <w:trPr>
          <w:cantSplit/>
          <w:jc w:val="center"/>
        </w:trPr>
        <w:tc>
          <w:tcPr>
            <w:tcW w:w="1101" w:type="dxa"/>
          </w:tcPr>
          <w:p w14:paraId="69FD9746" w14:textId="52CFD81F" w:rsidR="003404D0" w:rsidRDefault="006E722C">
            <w:pPr>
              <w:pStyle w:val="TAL"/>
            </w:pPr>
            <w:r>
              <w:t>910024</w:t>
            </w:r>
          </w:p>
        </w:tc>
        <w:tc>
          <w:tcPr>
            <w:tcW w:w="3326" w:type="dxa"/>
          </w:tcPr>
          <w:p w14:paraId="40A14A8C" w14:textId="2A0DADF1" w:rsidR="003404D0" w:rsidRDefault="00B06786">
            <w:pPr>
              <w:pStyle w:val="TAL"/>
            </w:pPr>
            <w:r>
              <w:t xml:space="preserve">Enhancements of </w:t>
            </w:r>
            <w:r w:rsidRPr="007C5636">
              <w:t xml:space="preserve">3GPP profiles for cryptographic algorithms and </w:t>
            </w:r>
            <w:r>
              <w:t xml:space="preserve">security </w:t>
            </w:r>
            <w:r w:rsidRPr="007C5636">
              <w:t>protocols</w:t>
            </w:r>
          </w:p>
        </w:tc>
        <w:tc>
          <w:tcPr>
            <w:tcW w:w="5099" w:type="dxa"/>
          </w:tcPr>
          <w:p w14:paraId="06B5A8D7" w14:textId="48CA09C6" w:rsidR="003404D0" w:rsidRPr="003E1DFE" w:rsidRDefault="000E3ADA">
            <w:pPr>
              <w:pStyle w:val="Guidance"/>
              <w:rPr>
                <w:rFonts w:ascii="Arial" w:eastAsia="SimSun" w:hAnsi="Arial"/>
                <w:sz w:val="18"/>
              </w:rPr>
            </w:pPr>
            <w:r w:rsidRPr="003E1DFE">
              <w:rPr>
                <w:rFonts w:ascii="Arial" w:eastAsia="SimSun" w:hAnsi="Arial"/>
                <w:sz w:val="18"/>
              </w:rPr>
              <w:t>Work Item in Release 1</w:t>
            </w:r>
            <w:r>
              <w:rPr>
                <w:rFonts w:ascii="Arial" w:eastAsia="SimSun" w:hAnsi="Arial"/>
                <w:sz w:val="18"/>
              </w:rPr>
              <w:t>7</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D8AC47E" w14:textId="0CAEEBD5" w:rsidR="00AA747A" w:rsidRDefault="00AA747A" w:rsidP="00AA747A">
      <w:pPr>
        <w:rPr>
          <w:lang w:val="en-US"/>
        </w:rPr>
      </w:pPr>
      <w:r w:rsidRPr="00271165">
        <w:rPr>
          <w:lang w:val="en-US"/>
        </w:rPr>
        <w:t xml:space="preserve">Internet draft </w:t>
      </w:r>
      <w:r w:rsidRPr="000B48A1">
        <w:rPr>
          <w:lang w:val="en-US"/>
        </w:rPr>
        <w:t>draft-</w:t>
      </w:r>
      <w:proofErr w:type="spellStart"/>
      <w:r w:rsidRPr="000B48A1">
        <w:rPr>
          <w:lang w:val="en-US"/>
        </w:rPr>
        <w:t>ietf</w:t>
      </w:r>
      <w:proofErr w:type="spellEnd"/>
      <w:r w:rsidRPr="000B48A1">
        <w:rPr>
          <w:lang w:val="en-US"/>
        </w:rPr>
        <w:t>-</w:t>
      </w:r>
      <w:proofErr w:type="spellStart"/>
      <w:r w:rsidRPr="000B48A1">
        <w:rPr>
          <w:lang w:val="en-US"/>
        </w:rPr>
        <w:t>tsvwg</w:t>
      </w:r>
      <w:proofErr w:type="spellEnd"/>
      <w:r w:rsidRPr="000B48A1">
        <w:rPr>
          <w:lang w:val="en-US"/>
        </w:rPr>
        <w:t>-</w:t>
      </w:r>
      <w:proofErr w:type="spellStart"/>
      <w:r w:rsidRPr="000B48A1">
        <w:rPr>
          <w:lang w:val="en-US"/>
        </w:rPr>
        <w:t>dtls</w:t>
      </w:r>
      <w:proofErr w:type="spellEnd"/>
      <w:r w:rsidRPr="000B48A1">
        <w:rPr>
          <w:lang w:val="en-US"/>
        </w:rPr>
        <w:t>-over-</w:t>
      </w:r>
      <w:proofErr w:type="spellStart"/>
      <w:r w:rsidRPr="000B48A1">
        <w:rPr>
          <w:lang w:val="en-US"/>
        </w:rPr>
        <w:t>sctp</w:t>
      </w:r>
      <w:proofErr w:type="spellEnd"/>
      <w:r w:rsidRPr="000B48A1">
        <w:rPr>
          <w:lang w:val="en-US"/>
        </w:rPr>
        <w:t>-bis</w:t>
      </w:r>
      <w:r w:rsidRPr="00271165">
        <w:rPr>
          <w:lang w:val="en-US"/>
        </w:rPr>
        <w:t>: "Datagram Transport Layer Security (DTLS) over Stream Control Transmission Protocol (SCTP)"</w:t>
      </w:r>
    </w:p>
    <w:p w14:paraId="1FA0CCD9" w14:textId="1BD33F20" w:rsidR="00AA747A" w:rsidRDefault="00AA747A" w:rsidP="00AA747A">
      <w:pPr>
        <w:rPr>
          <w:lang w:val="en-US"/>
        </w:rPr>
      </w:pPr>
      <w:r w:rsidRPr="00271165">
        <w:rPr>
          <w:lang w:val="en-US"/>
        </w:rPr>
        <w:t xml:space="preserve">Internet draft </w:t>
      </w:r>
      <w:r w:rsidRPr="000B48A1">
        <w:rPr>
          <w:lang w:val="en-US"/>
        </w:rPr>
        <w:t>draft-</w:t>
      </w:r>
      <w:proofErr w:type="spellStart"/>
      <w:r w:rsidRPr="000B48A1">
        <w:rPr>
          <w:lang w:val="en-US"/>
        </w:rPr>
        <w:t>westerlund</w:t>
      </w:r>
      <w:proofErr w:type="spellEnd"/>
      <w:r w:rsidRPr="000B48A1">
        <w:rPr>
          <w:lang w:val="en-US"/>
        </w:rPr>
        <w:t>-</w:t>
      </w:r>
      <w:proofErr w:type="spellStart"/>
      <w:r w:rsidRPr="000B48A1">
        <w:rPr>
          <w:lang w:val="en-US"/>
        </w:rPr>
        <w:t>tsvwg</w:t>
      </w:r>
      <w:proofErr w:type="spellEnd"/>
      <w:r w:rsidRPr="000B48A1">
        <w:rPr>
          <w:lang w:val="en-US"/>
        </w:rPr>
        <w:t>-</w:t>
      </w:r>
      <w:proofErr w:type="spellStart"/>
      <w:r w:rsidRPr="000B48A1">
        <w:rPr>
          <w:lang w:val="en-US"/>
        </w:rPr>
        <w:t>sctp</w:t>
      </w:r>
      <w:proofErr w:type="spellEnd"/>
      <w:r w:rsidRPr="000B48A1">
        <w:rPr>
          <w:lang w:val="en-US"/>
        </w:rPr>
        <w:t>-crypto-</w:t>
      </w:r>
      <w:proofErr w:type="spellStart"/>
      <w:r w:rsidRPr="000B48A1">
        <w:rPr>
          <w:lang w:val="en-US"/>
        </w:rPr>
        <w:t>dtls</w:t>
      </w:r>
      <w:proofErr w:type="spellEnd"/>
      <w:r w:rsidRPr="00271165">
        <w:rPr>
          <w:lang w:val="en-US"/>
        </w:rPr>
        <w:t>: "</w:t>
      </w:r>
      <w:r w:rsidRPr="000B48A1">
        <w:t xml:space="preserve"> </w:t>
      </w:r>
      <w:r w:rsidRPr="000B48A1">
        <w:rPr>
          <w:lang w:val="en-US"/>
        </w:rPr>
        <w:t>Datagram Transport Layer Security (DTLS) in the Stream Control Transmission Protocol (SCTP) CRYPTO Chunk</w:t>
      </w:r>
      <w:r w:rsidRPr="00271165">
        <w:rPr>
          <w:lang w:val="en-US"/>
        </w:rPr>
        <w:t>"</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18BDAB6" w14:textId="77777777" w:rsidR="00537A98" w:rsidRDefault="00537A98" w:rsidP="00537A98">
      <w:pPr>
        <w:rPr>
          <w:lang w:val="en-US"/>
        </w:rPr>
      </w:pPr>
      <w:r w:rsidRPr="00271165">
        <w:rPr>
          <w:lang w:val="en-US"/>
        </w:rPr>
        <w:t>3GPP specifications use several security protocols from other standards bodies, for example IPsec (IKEv2, ESP), TLS, DTLS, DTLS/SCTP, DTLS</w:t>
      </w:r>
      <w:r>
        <w:rPr>
          <w:lang w:val="en-US"/>
        </w:rPr>
        <w:t>-SRTP,</w:t>
      </w:r>
      <w:r w:rsidRPr="00271165">
        <w:rPr>
          <w:lang w:val="en-US"/>
        </w:rPr>
        <w:t xml:space="preserve"> EAP-TLS, </w:t>
      </w:r>
      <w:r>
        <w:rPr>
          <w:lang w:val="en-US"/>
        </w:rPr>
        <w:t xml:space="preserve">EAP-TTLS, </w:t>
      </w:r>
      <w:r w:rsidRPr="00271165">
        <w:rPr>
          <w:lang w:val="en-US"/>
        </w:rPr>
        <w:t>SRTP, JOSE</w:t>
      </w:r>
      <w:r>
        <w:rPr>
          <w:lang w:val="en-US"/>
        </w:rPr>
        <w:t>, OAuth, ACE, OSCORE</w:t>
      </w:r>
      <w:r w:rsidRPr="00271165">
        <w:rPr>
          <w:lang w:val="en-US"/>
        </w:rPr>
        <w:t xml:space="preserve">, </w:t>
      </w:r>
      <w:r>
        <w:rPr>
          <w:lang w:val="en-US"/>
        </w:rPr>
        <w:t xml:space="preserve">CMP, </w:t>
      </w:r>
      <w:r w:rsidRPr="00271165">
        <w:rPr>
          <w:lang w:val="en-US"/>
        </w:rPr>
        <w:t xml:space="preserve">and Internet X.509, which are standardized by the IETF. For each of these protocols, the 3GPP security protocol profiles specify which version, options, </w:t>
      </w:r>
      <w:proofErr w:type="gramStart"/>
      <w:r w:rsidRPr="00271165">
        <w:rPr>
          <w:lang w:val="en-US"/>
        </w:rPr>
        <w:t>extensions</w:t>
      </w:r>
      <w:proofErr w:type="gramEnd"/>
      <w:r w:rsidRPr="00271165">
        <w:rPr>
          <w:lang w:val="en-US"/>
        </w:rPr>
        <w:t xml:space="preserve"> and cryptographic algorithms to support and use. In addition to updates from IETF, attacks and recommendations on how to use these protocols are published by academia </w:t>
      </w:r>
      <w:r>
        <w:rPr>
          <w:lang w:val="en-US"/>
        </w:rPr>
        <w:t xml:space="preserve">and </w:t>
      </w:r>
      <w:r w:rsidRPr="00271165">
        <w:rPr>
          <w:lang w:val="en-US"/>
        </w:rPr>
        <w:t xml:space="preserve">other organizations. The 3GPP security protocol profiles need to be regularly updated to stay up to date and remain secure. </w:t>
      </w:r>
    </w:p>
    <w:p w14:paraId="0D523231" w14:textId="77777777" w:rsidR="00537A98" w:rsidRPr="00271165" w:rsidRDefault="00537A98" w:rsidP="00537A98">
      <w:pPr>
        <w:rPr>
          <w:lang w:val="en-US"/>
        </w:rPr>
      </w:pPr>
      <w:r>
        <w:rPr>
          <w:lang w:val="en-US"/>
        </w:rPr>
        <w:t>Some of the recent progresses in crypto standard bodies can be summarized as follows, which might be considered by SA3.</w:t>
      </w:r>
    </w:p>
    <w:p w14:paraId="255C2C83" w14:textId="2687EE74" w:rsidR="00537A98" w:rsidRDefault="00537A98" w:rsidP="00537A98">
      <w:pPr>
        <w:numPr>
          <w:ilvl w:val="0"/>
          <w:numId w:val="9"/>
        </w:numPr>
        <w:overflowPunct w:val="0"/>
        <w:autoSpaceDE w:val="0"/>
        <w:autoSpaceDN w:val="0"/>
        <w:adjustRightInd w:val="0"/>
        <w:spacing w:after="180"/>
        <w:textAlignment w:val="baseline"/>
        <w:rPr>
          <w:lang w:val="en-US"/>
        </w:rPr>
      </w:pPr>
      <w:r w:rsidRPr="007D3D9D">
        <w:rPr>
          <w:lang w:val="en-US"/>
        </w:rPr>
        <w:t xml:space="preserve">DTLS 1.3 was published as RFC 9147 obsoleting DTLS 1.2 and bringing similar security and performance benefits as TLS 1.3. NIST requires support of TLS 1.3 from January 2024 and the IETF is discussing how to deprecate TLS 1.2. IETF has published </w:t>
      </w:r>
      <w:r>
        <w:rPr>
          <w:lang w:val="en-US"/>
        </w:rPr>
        <w:t xml:space="preserve">security recommendations for the use of TLS in RFC 9325. The TLS working group will likely discourage use of _DHE_, </w:t>
      </w:r>
      <w:proofErr w:type="spellStart"/>
      <w:r>
        <w:rPr>
          <w:lang w:val="en-US"/>
        </w:rPr>
        <w:t>psk_ke</w:t>
      </w:r>
      <w:proofErr w:type="spellEnd"/>
      <w:r>
        <w:rPr>
          <w:lang w:val="en-US"/>
        </w:rPr>
        <w:t xml:space="preserve">, and ffdhe2048 partly based on BSI </w:t>
      </w:r>
      <w:r w:rsidRPr="00A81159">
        <w:rPr>
          <w:lang w:val="en-US"/>
        </w:rPr>
        <w:t>TR-02102-2</w:t>
      </w:r>
      <w:r>
        <w:rPr>
          <w:lang w:val="en-US"/>
        </w:rPr>
        <w:t>.</w:t>
      </w:r>
    </w:p>
    <w:p w14:paraId="5C246598" w14:textId="77777777" w:rsidR="00537A98" w:rsidRDefault="00537A98" w:rsidP="00537A98">
      <w:pPr>
        <w:numPr>
          <w:ilvl w:val="0"/>
          <w:numId w:val="9"/>
        </w:numPr>
        <w:overflowPunct w:val="0"/>
        <w:autoSpaceDE w:val="0"/>
        <w:autoSpaceDN w:val="0"/>
        <w:adjustRightInd w:val="0"/>
        <w:spacing w:after="180"/>
        <w:textAlignment w:val="baseline"/>
        <w:rPr>
          <w:lang w:val="en-US"/>
        </w:rPr>
      </w:pPr>
      <w:r>
        <w:rPr>
          <w:lang w:val="en-US"/>
        </w:rPr>
        <w:t>IETF has published RFC 8773 specifying TLS 1.3 authentication with both Certificates and PSK.</w:t>
      </w:r>
    </w:p>
    <w:p w14:paraId="7B5A6769" w14:textId="77777777" w:rsidR="00537A98" w:rsidRDefault="00537A98" w:rsidP="00537A98">
      <w:pPr>
        <w:numPr>
          <w:ilvl w:val="0"/>
          <w:numId w:val="9"/>
        </w:numPr>
        <w:overflowPunct w:val="0"/>
        <w:autoSpaceDE w:val="0"/>
        <w:autoSpaceDN w:val="0"/>
        <w:adjustRightInd w:val="0"/>
        <w:spacing w:after="180"/>
        <w:textAlignment w:val="baseline"/>
        <w:rPr>
          <w:lang w:val="en-US"/>
        </w:rPr>
      </w:pPr>
      <w:r>
        <w:rPr>
          <w:lang w:val="en-US"/>
        </w:rPr>
        <w:t xml:space="preserve">BSI has published recommendations for IPsec in </w:t>
      </w:r>
      <w:r>
        <w:rPr>
          <w:rStyle w:val="markedcontent"/>
        </w:rPr>
        <w:t>TR-02102-3 and IETF has published a CNSA compatible profile for IPsec in RFC 9206.</w:t>
      </w:r>
    </w:p>
    <w:p w14:paraId="563E1643" w14:textId="77777777" w:rsidR="00537A98" w:rsidRPr="00CA29A3" w:rsidRDefault="00537A98" w:rsidP="00537A98">
      <w:pPr>
        <w:numPr>
          <w:ilvl w:val="0"/>
          <w:numId w:val="9"/>
        </w:numPr>
        <w:overflowPunct w:val="0"/>
        <w:autoSpaceDE w:val="0"/>
        <w:autoSpaceDN w:val="0"/>
        <w:adjustRightInd w:val="0"/>
        <w:spacing w:after="180"/>
        <w:textAlignment w:val="baseline"/>
        <w:rPr>
          <w:lang w:val="en-US"/>
        </w:rPr>
      </w:pPr>
      <w:r w:rsidRPr="007D3D9D">
        <w:rPr>
          <w:lang w:val="en-US"/>
        </w:rPr>
        <w:t xml:space="preserve">An update to the HTTP/2 speciation was published as RFC 9113 obsoleting RFC 7540. An update to the https </w:t>
      </w:r>
      <w:proofErr w:type="spellStart"/>
      <w:r w:rsidRPr="007D3D9D">
        <w:rPr>
          <w:lang w:val="en-US"/>
        </w:rPr>
        <w:t>uri</w:t>
      </w:r>
      <w:proofErr w:type="spellEnd"/>
      <w:r w:rsidRPr="007D3D9D">
        <w:rPr>
          <w:lang w:val="en-US"/>
        </w:rPr>
        <w:t xml:space="preserve"> scheme specification was published as RFC 9110 obsoleting RFC 2818.</w:t>
      </w:r>
      <w:r>
        <w:rPr>
          <w:lang w:val="en-US"/>
        </w:rPr>
        <w:t xml:space="preserve"> HTTP/3 was published as RFC </w:t>
      </w:r>
      <w:r w:rsidRPr="005D5BAB">
        <w:rPr>
          <w:lang w:val="en-US"/>
        </w:rPr>
        <w:t>9114</w:t>
      </w:r>
      <w:r>
        <w:rPr>
          <w:lang w:val="en-US"/>
        </w:rPr>
        <w:t>.</w:t>
      </w:r>
    </w:p>
    <w:p w14:paraId="26E8F091" w14:textId="596E49C0" w:rsidR="00537A98" w:rsidRDefault="00537A98" w:rsidP="00537A98">
      <w:pPr>
        <w:numPr>
          <w:ilvl w:val="0"/>
          <w:numId w:val="9"/>
        </w:numPr>
        <w:overflowPunct w:val="0"/>
        <w:autoSpaceDE w:val="0"/>
        <w:autoSpaceDN w:val="0"/>
        <w:adjustRightInd w:val="0"/>
        <w:spacing w:after="180"/>
        <w:textAlignment w:val="baseline"/>
        <w:rPr>
          <w:lang w:val="en-US"/>
        </w:rPr>
      </w:pPr>
      <w:r>
        <w:rPr>
          <w:lang w:val="en-US"/>
        </w:rPr>
        <w:t xml:space="preserve">EAP-TLS 1.3 has been published as RFC 9190. </w:t>
      </w:r>
    </w:p>
    <w:p w14:paraId="1693BD6F" w14:textId="77777777" w:rsidR="00537A98" w:rsidRDefault="00537A98" w:rsidP="00537A98">
      <w:pPr>
        <w:numPr>
          <w:ilvl w:val="0"/>
          <w:numId w:val="9"/>
        </w:numPr>
        <w:overflowPunct w:val="0"/>
        <w:autoSpaceDE w:val="0"/>
        <w:autoSpaceDN w:val="0"/>
        <w:adjustRightInd w:val="0"/>
        <w:spacing w:after="180"/>
        <w:textAlignment w:val="baseline"/>
        <w:rPr>
          <w:lang w:val="en-US"/>
        </w:rPr>
      </w:pPr>
      <w:r>
        <w:rPr>
          <w:lang w:val="en-US"/>
        </w:rPr>
        <w:t xml:space="preserve">NIST has published </w:t>
      </w:r>
      <w:r w:rsidRPr="00F36B21">
        <w:rPr>
          <w:lang w:val="en-US"/>
        </w:rPr>
        <w:t>FIPS 186-5</w:t>
      </w:r>
      <w:r>
        <w:rPr>
          <w:lang w:val="en-US"/>
        </w:rPr>
        <w:t xml:space="preserve"> and SP 800-186 replacing FIPS 186-4.</w:t>
      </w:r>
    </w:p>
    <w:p w14:paraId="7173706A" w14:textId="301C3441" w:rsidR="00537A98" w:rsidRPr="00A46739" w:rsidRDefault="00537A98" w:rsidP="00A46739">
      <w:pPr>
        <w:numPr>
          <w:ilvl w:val="0"/>
          <w:numId w:val="9"/>
        </w:numPr>
        <w:overflowPunct w:val="0"/>
        <w:autoSpaceDE w:val="0"/>
        <w:autoSpaceDN w:val="0"/>
        <w:adjustRightInd w:val="0"/>
        <w:spacing w:after="180"/>
        <w:textAlignment w:val="baseline"/>
        <w:rPr>
          <w:lang w:val="en-US"/>
        </w:rPr>
      </w:pPr>
      <w:r w:rsidRPr="007B095F">
        <w:rPr>
          <w:lang w:val="en-US"/>
        </w:rPr>
        <w:t xml:space="preserve">RAN3 has discovered that the 16 kB message size limitations of </w:t>
      </w:r>
      <w:r>
        <w:rPr>
          <w:lang w:val="en-US"/>
        </w:rPr>
        <w:t xml:space="preserve">DTLS over SCTP </w:t>
      </w:r>
      <w:r w:rsidRPr="007B095F">
        <w:rPr>
          <w:lang w:val="en-US"/>
        </w:rPr>
        <w:t>(RFC 6083) will be problematic for the largest message sizes expected in 5G.</w:t>
      </w:r>
      <w:r w:rsidRPr="007B095F" w:rsidDel="009E5557">
        <w:rPr>
          <w:lang w:val="en-US"/>
        </w:rPr>
        <w:t xml:space="preserve"> To mitigate this problem, IETF started </w:t>
      </w:r>
      <w:r w:rsidRPr="007B095F">
        <w:rPr>
          <w:lang w:val="en-US"/>
        </w:rPr>
        <w:t>work</w:t>
      </w:r>
      <w:r w:rsidR="005F7A6D">
        <w:rPr>
          <w:lang w:val="en-US"/>
        </w:rPr>
        <w:t>ing</w:t>
      </w:r>
      <w:r w:rsidRPr="007B095F">
        <w:rPr>
          <w:lang w:val="en-US"/>
        </w:rPr>
        <w:t xml:space="preserve"> on</w:t>
      </w:r>
      <w:r w:rsidRPr="007B095F" w:rsidDel="009E5557">
        <w:rPr>
          <w:lang w:val="en-US"/>
        </w:rPr>
        <w:t xml:space="preserve"> </w:t>
      </w:r>
      <w:r w:rsidRPr="007B095F">
        <w:rPr>
          <w:lang w:val="en-US"/>
        </w:rPr>
        <w:t>RFC6083bis (</w:t>
      </w:r>
      <w:r w:rsidRPr="000B48A1">
        <w:rPr>
          <w:lang w:val="en-US"/>
        </w:rPr>
        <w:t>draft-</w:t>
      </w:r>
      <w:proofErr w:type="spellStart"/>
      <w:r w:rsidRPr="000B48A1">
        <w:rPr>
          <w:lang w:val="en-US"/>
        </w:rPr>
        <w:t>ietf</w:t>
      </w:r>
      <w:proofErr w:type="spellEnd"/>
      <w:r w:rsidRPr="000B48A1">
        <w:rPr>
          <w:lang w:val="en-US"/>
        </w:rPr>
        <w:t>-</w:t>
      </w:r>
      <w:proofErr w:type="spellStart"/>
      <w:r w:rsidRPr="000B48A1">
        <w:rPr>
          <w:lang w:val="en-US"/>
        </w:rPr>
        <w:t>tsvwg</w:t>
      </w:r>
      <w:proofErr w:type="spellEnd"/>
      <w:r w:rsidRPr="000B48A1">
        <w:rPr>
          <w:lang w:val="en-US"/>
        </w:rPr>
        <w:t>-</w:t>
      </w:r>
      <w:proofErr w:type="spellStart"/>
      <w:r w:rsidRPr="000B48A1">
        <w:rPr>
          <w:lang w:val="en-US"/>
        </w:rPr>
        <w:t>dtls</w:t>
      </w:r>
      <w:proofErr w:type="spellEnd"/>
      <w:r w:rsidRPr="000B48A1">
        <w:rPr>
          <w:lang w:val="en-US"/>
        </w:rPr>
        <w:t>-over-</w:t>
      </w:r>
      <w:proofErr w:type="spellStart"/>
      <w:r w:rsidRPr="000B48A1">
        <w:rPr>
          <w:lang w:val="en-US"/>
        </w:rPr>
        <w:t>sctp</w:t>
      </w:r>
      <w:proofErr w:type="spellEnd"/>
      <w:r w:rsidRPr="000B48A1">
        <w:rPr>
          <w:lang w:val="en-US"/>
        </w:rPr>
        <w:t>-bis</w:t>
      </w:r>
      <w:r w:rsidRPr="007B095F">
        <w:rPr>
          <w:lang w:val="en-US"/>
        </w:rPr>
        <w:t>).</w:t>
      </w:r>
      <w:r w:rsidR="007E266C" w:rsidRPr="007E266C">
        <w:rPr>
          <w:lang w:val="en-US"/>
        </w:rPr>
        <w:t xml:space="preserve"> </w:t>
      </w:r>
      <w:r w:rsidR="007E266C">
        <w:rPr>
          <w:lang w:val="en-US"/>
        </w:rPr>
        <w:t>In an LS to SA3 (</w:t>
      </w:r>
      <w:hyperlink r:id="rId15" w:history="1">
        <w:r w:rsidR="007E266C" w:rsidRPr="00992F6D">
          <w:rPr>
            <w:rStyle w:val="Hyperlink"/>
            <w:lang w:val="en-US"/>
          </w:rPr>
          <w:t>S3-232346</w:t>
        </w:r>
      </w:hyperlink>
      <w:r w:rsidR="007E266C">
        <w:rPr>
          <w:lang w:val="en-US"/>
        </w:rPr>
        <w:t>), IETF TSVWG has articulated serious vulnerabilities in SCTP-AUTH that make DTLS over SCTP insecure.</w:t>
      </w:r>
      <w:r w:rsidR="003F0FAC">
        <w:rPr>
          <w:lang w:val="en-US"/>
        </w:rPr>
        <w:t xml:space="preserve"> </w:t>
      </w:r>
      <w:r>
        <w:rPr>
          <w:lang w:val="en-US"/>
        </w:rPr>
        <w:t xml:space="preserve">To mitigate the </w:t>
      </w:r>
      <w:r w:rsidR="001D34DF">
        <w:rPr>
          <w:lang w:val="en-US"/>
        </w:rPr>
        <w:t>re</w:t>
      </w:r>
      <w:r w:rsidR="00182B4C">
        <w:rPr>
          <w:lang w:val="en-US"/>
        </w:rPr>
        <w:t>sulting</w:t>
      </w:r>
      <w:r w:rsidR="00D321B1">
        <w:rPr>
          <w:lang w:val="en-US"/>
        </w:rPr>
        <w:t xml:space="preserve"> </w:t>
      </w:r>
      <w:r>
        <w:rPr>
          <w:lang w:val="en-US"/>
        </w:rPr>
        <w:t xml:space="preserve">serious vulnerabilities in DTLS over SCTP, </w:t>
      </w:r>
      <w:r w:rsidRPr="007B095F">
        <w:rPr>
          <w:lang w:val="en-US"/>
        </w:rPr>
        <w:t xml:space="preserve">IETF </w:t>
      </w:r>
      <w:r>
        <w:rPr>
          <w:lang w:val="en-US"/>
        </w:rPr>
        <w:t xml:space="preserve">has </w:t>
      </w:r>
      <w:r w:rsidRPr="007B095F">
        <w:rPr>
          <w:lang w:val="en-US"/>
        </w:rPr>
        <w:t xml:space="preserve">started work on </w:t>
      </w:r>
      <w:r>
        <w:rPr>
          <w:lang w:val="en-US"/>
        </w:rPr>
        <w:t xml:space="preserve">DTLS in SCTP </w:t>
      </w:r>
      <w:r w:rsidRPr="007B095F">
        <w:rPr>
          <w:lang w:val="en-US"/>
        </w:rPr>
        <w:t>(</w:t>
      </w:r>
      <w:r w:rsidR="004E5BEA" w:rsidRPr="000B48A1">
        <w:rPr>
          <w:lang w:val="en-US"/>
        </w:rPr>
        <w:t>draft-</w:t>
      </w:r>
      <w:proofErr w:type="spellStart"/>
      <w:r w:rsidR="004E5BEA" w:rsidRPr="000B48A1">
        <w:rPr>
          <w:lang w:val="en-US"/>
        </w:rPr>
        <w:t>westerlund</w:t>
      </w:r>
      <w:proofErr w:type="spellEnd"/>
      <w:r w:rsidR="004E5BEA" w:rsidRPr="000B48A1">
        <w:rPr>
          <w:lang w:val="en-US"/>
        </w:rPr>
        <w:t>-</w:t>
      </w:r>
      <w:proofErr w:type="spellStart"/>
      <w:r w:rsidR="004E5BEA" w:rsidRPr="000B48A1">
        <w:rPr>
          <w:lang w:val="en-US"/>
        </w:rPr>
        <w:t>tsvwg</w:t>
      </w:r>
      <w:proofErr w:type="spellEnd"/>
      <w:r w:rsidR="004E5BEA" w:rsidRPr="000B48A1">
        <w:rPr>
          <w:lang w:val="en-US"/>
        </w:rPr>
        <w:t>-</w:t>
      </w:r>
      <w:proofErr w:type="spellStart"/>
      <w:r w:rsidR="004E5BEA" w:rsidRPr="000B48A1">
        <w:rPr>
          <w:lang w:val="en-US"/>
        </w:rPr>
        <w:t>sctp</w:t>
      </w:r>
      <w:proofErr w:type="spellEnd"/>
      <w:r w:rsidR="004E5BEA" w:rsidRPr="000B48A1">
        <w:rPr>
          <w:lang w:val="en-US"/>
        </w:rPr>
        <w:t>-crypto-</w:t>
      </w:r>
      <w:proofErr w:type="spellStart"/>
      <w:r w:rsidR="004E5BEA" w:rsidRPr="000B48A1">
        <w:rPr>
          <w:lang w:val="en-US"/>
        </w:rPr>
        <w:t>dtls</w:t>
      </w:r>
      <w:proofErr w:type="spellEnd"/>
      <w:r w:rsidRPr="007B095F">
        <w:rPr>
          <w:lang w:val="en-US"/>
        </w:rPr>
        <w:t>).</w:t>
      </w:r>
      <w:r>
        <w:rPr>
          <w:lang w:val="en-US"/>
        </w:rPr>
        <w:t xml:space="preserve"> </w:t>
      </w:r>
      <w:r w:rsidR="00DD12A9">
        <w:rPr>
          <w:lang w:val="en-US"/>
        </w:rPr>
        <w:t>SA3 has request</w:t>
      </w:r>
      <w:r w:rsidR="00962A07">
        <w:rPr>
          <w:lang w:val="en-US"/>
        </w:rPr>
        <w:t>ed</w:t>
      </w:r>
      <w:r w:rsidR="00DD12A9">
        <w:rPr>
          <w:lang w:val="en-US"/>
        </w:rPr>
        <w:t xml:space="preserve"> </w:t>
      </w:r>
      <w:r w:rsidR="00135E40">
        <w:rPr>
          <w:lang w:val="en-US"/>
        </w:rPr>
        <w:t>IETF TSVWG</w:t>
      </w:r>
      <w:r w:rsidR="00B43D2B">
        <w:rPr>
          <w:lang w:val="en-US"/>
        </w:rPr>
        <w:t xml:space="preserve">, in a reply LS </w:t>
      </w:r>
      <w:r w:rsidR="004307A9">
        <w:rPr>
          <w:lang w:val="en-US"/>
        </w:rPr>
        <w:t>(</w:t>
      </w:r>
      <w:hyperlink r:id="rId16" w:history="1">
        <w:r w:rsidR="00B43D2B" w:rsidRPr="00FB07ED">
          <w:rPr>
            <w:rStyle w:val="Hyperlink"/>
            <w:lang w:val="en-US"/>
          </w:rPr>
          <w:t>S3-23</w:t>
        </w:r>
        <w:r w:rsidR="00FB07ED" w:rsidRPr="00FB07ED">
          <w:rPr>
            <w:rStyle w:val="Hyperlink"/>
            <w:lang w:val="en-US"/>
          </w:rPr>
          <w:t>4160</w:t>
        </w:r>
      </w:hyperlink>
      <w:r w:rsidR="004307A9">
        <w:rPr>
          <w:lang w:val="en-US"/>
        </w:rPr>
        <w:t>)</w:t>
      </w:r>
      <w:r w:rsidR="00B43D2B">
        <w:rPr>
          <w:lang w:val="en-US"/>
        </w:rPr>
        <w:t>,</w:t>
      </w:r>
      <w:r w:rsidR="00135E40">
        <w:rPr>
          <w:lang w:val="en-US"/>
        </w:rPr>
        <w:t xml:space="preserve"> to </w:t>
      </w:r>
      <w:r w:rsidR="00E62CBA">
        <w:rPr>
          <w:lang w:val="en-US"/>
        </w:rPr>
        <w:t>expedite</w:t>
      </w:r>
      <w:r w:rsidR="00135E40">
        <w:rPr>
          <w:lang w:val="en-US"/>
        </w:rPr>
        <w:t xml:space="preserve"> their </w:t>
      </w:r>
      <w:r w:rsidR="00150AEA">
        <w:rPr>
          <w:lang w:val="en-US"/>
        </w:rPr>
        <w:t xml:space="preserve">decision </w:t>
      </w:r>
      <w:r w:rsidR="00135E40">
        <w:rPr>
          <w:lang w:val="en-US"/>
        </w:rPr>
        <w:t xml:space="preserve">process </w:t>
      </w:r>
      <w:r w:rsidR="00FB2F52">
        <w:rPr>
          <w:lang w:val="en-US"/>
        </w:rPr>
        <w:t xml:space="preserve">for </w:t>
      </w:r>
      <w:r w:rsidR="00135E40">
        <w:rPr>
          <w:lang w:val="en-US"/>
        </w:rPr>
        <w:t>solving these vulnerabilities</w:t>
      </w:r>
      <w:r w:rsidR="003358DD">
        <w:rPr>
          <w:lang w:val="en-US"/>
        </w:rPr>
        <w:t xml:space="preserve"> </w:t>
      </w:r>
      <w:r w:rsidR="00AF6BFB">
        <w:rPr>
          <w:lang w:val="en-US"/>
        </w:rPr>
        <w:t>in DTLS over SCTP</w:t>
      </w:r>
      <w:r w:rsidR="00135E40">
        <w:rPr>
          <w:lang w:val="en-US"/>
        </w:rPr>
        <w:t xml:space="preserve">. </w:t>
      </w:r>
      <w:r w:rsidR="00C86716">
        <w:rPr>
          <w:lang w:val="en-US"/>
        </w:rPr>
        <w:t>IETF TSVWG envisioned a solution to</w:t>
      </w:r>
      <w:r w:rsidR="00D90610">
        <w:rPr>
          <w:lang w:val="en-US"/>
        </w:rPr>
        <w:t xml:space="preserve"> be available </w:t>
      </w:r>
      <w:r w:rsidR="00FE09C7">
        <w:rPr>
          <w:lang w:val="en-US"/>
        </w:rPr>
        <w:t>in</w:t>
      </w:r>
      <w:r w:rsidR="00962A07">
        <w:rPr>
          <w:lang w:val="en-US"/>
        </w:rPr>
        <w:t xml:space="preserve"> 2024. </w:t>
      </w:r>
    </w:p>
    <w:p w14:paraId="74AC7AE1" w14:textId="42B13ACB" w:rsidR="00537A98" w:rsidRPr="00E5747D" w:rsidRDefault="00537A98" w:rsidP="00537A98">
      <w:pPr>
        <w:numPr>
          <w:ilvl w:val="0"/>
          <w:numId w:val="9"/>
        </w:numPr>
        <w:overflowPunct w:val="0"/>
        <w:autoSpaceDE w:val="0"/>
        <w:autoSpaceDN w:val="0"/>
        <w:adjustRightInd w:val="0"/>
        <w:spacing w:after="180"/>
        <w:textAlignment w:val="baseline"/>
        <w:rPr>
          <w:lang w:val="en-US"/>
        </w:rPr>
      </w:pPr>
      <w:r>
        <w:rPr>
          <w:noProof/>
        </w:rPr>
        <w:t>The realisation of the importance of privacy has increased in the last decade and padding and dummy packets are now part of most other security protocols such as TLS 1.3, DTLS 1.3</w:t>
      </w:r>
      <w:r w:rsidRPr="00E5747D">
        <w:rPr>
          <w:noProof/>
        </w:rPr>
        <w:t>.</w:t>
      </w:r>
    </w:p>
    <w:p w14:paraId="42F87792" w14:textId="3990D374" w:rsidR="00B7175B" w:rsidRPr="00D65CCC" w:rsidRDefault="00B7175B" w:rsidP="00D65CCC">
      <w:pPr>
        <w:overflowPunct w:val="0"/>
        <w:autoSpaceDE w:val="0"/>
        <w:autoSpaceDN w:val="0"/>
        <w:adjustRightInd w:val="0"/>
        <w:spacing w:after="180"/>
        <w:ind w:left="720"/>
        <w:textAlignment w:val="baseline"/>
        <w:rPr>
          <w:noProof/>
        </w:rPr>
      </w:pPr>
    </w:p>
    <w:p w14:paraId="39A9F270" w14:textId="338BFE57" w:rsidR="00537A98" w:rsidRPr="00594CEB" w:rsidRDefault="00537A98" w:rsidP="00537A98">
      <w:pPr>
        <w:rPr>
          <w:lang w:val="en-US"/>
        </w:rPr>
      </w:pPr>
      <w:r w:rsidRPr="00594CEB">
        <w:rPr>
          <w:lang w:val="en-US"/>
        </w:rPr>
        <w:t>NIST has decided to fo</w:t>
      </w:r>
      <w:r>
        <w:rPr>
          <w:lang w:val="en-US"/>
        </w:rPr>
        <w:t>r</w:t>
      </w:r>
      <w:r w:rsidRPr="00594CEB">
        <w:rPr>
          <w:lang w:val="en-US"/>
        </w:rPr>
        <w:t xml:space="preserve">bid all use of SHA-1. MD5 is much weaker than SHA-1. </w:t>
      </w:r>
      <w:r>
        <w:rPr>
          <w:lang w:val="en-US"/>
        </w:rPr>
        <w:t xml:space="preserve">TS </w:t>
      </w:r>
      <w:r>
        <w:t xml:space="preserve">33.402 describes authentication with EAP MD5-Challenge. </w:t>
      </w:r>
      <w:r w:rsidR="00ED5F0D">
        <w:t xml:space="preserve">TS </w:t>
      </w:r>
      <w:r>
        <w:t xml:space="preserve">33.401 has an example with MD5. </w:t>
      </w:r>
      <w:r w:rsidR="00AE26B4">
        <w:t xml:space="preserve">TS </w:t>
      </w:r>
      <w:r>
        <w:t xml:space="preserve">33.401 wrongly states that </w:t>
      </w:r>
      <w:r w:rsidR="00AE26B4">
        <w:t xml:space="preserve">TS </w:t>
      </w:r>
      <w:r>
        <w:t xml:space="preserve">33.310 requires SHA-1, TLS 1.0 and 1024 bit keys. Several other 33-series TS discuss and reference the forbidden to support TLS 1.0 and TLS 1.1. </w:t>
      </w:r>
    </w:p>
    <w:p w14:paraId="293AA72B" w14:textId="77777777" w:rsidR="001E489F" w:rsidRPr="00537A98" w:rsidRDefault="001E489F" w:rsidP="001E489F">
      <w:pPr>
        <w:rPr>
          <w:lang w:val="en-US"/>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05047C4" w14:textId="1FED3D0A" w:rsidR="00055430" w:rsidRDefault="007F2779" w:rsidP="00BB41C3">
      <w:pPr>
        <w:rPr>
          <w:lang w:val="en-US"/>
        </w:rPr>
      </w:pPr>
      <w:r w:rsidRPr="00271165">
        <w:rPr>
          <w:lang w:val="en-US"/>
        </w:rPr>
        <w:t>Update of</w:t>
      </w:r>
      <w:r>
        <w:rPr>
          <w:lang w:val="en-US"/>
        </w:rPr>
        <w:t xml:space="preserve"> </w:t>
      </w:r>
      <w:r>
        <w:t>cryptographic algorithms and</w:t>
      </w:r>
      <w:r w:rsidRPr="00271165">
        <w:rPr>
          <w:lang w:val="en-US"/>
        </w:rPr>
        <w:t xml:space="preserve"> the 3GPP security protocol profiles for security algorithms from other standards bodies (e.g., IETF), </w:t>
      </w:r>
      <w:r>
        <w:t xml:space="preserve">thereof where necessary and possible and considering backward compatibility issues, </w:t>
      </w:r>
      <w:r w:rsidRPr="00271165">
        <w:rPr>
          <w:lang w:val="en-US"/>
        </w:rPr>
        <w:t>considering</w:t>
      </w:r>
      <w:r w:rsidR="00B51B05">
        <w:rPr>
          <w:lang w:val="en-US"/>
        </w:rPr>
        <w:t xml:space="preserve"> at least</w:t>
      </w:r>
      <w:r w:rsidRPr="00271165">
        <w:rPr>
          <w:lang w:val="en-US"/>
        </w:rPr>
        <w:t xml:space="preserve"> the following:</w:t>
      </w:r>
    </w:p>
    <w:p w14:paraId="4592416A" w14:textId="77777777" w:rsidR="00055430" w:rsidRPr="00271165" w:rsidRDefault="00055430" w:rsidP="00BB41C3">
      <w:pPr>
        <w:rPr>
          <w:lang w:val="en-US"/>
        </w:rPr>
      </w:pPr>
    </w:p>
    <w:p w14:paraId="4A17D57D" w14:textId="46241F61" w:rsidR="007F2779" w:rsidRDefault="007F2779" w:rsidP="009C4F12">
      <w:pPr>
        <w:pStyle w:val="List"/>
        <w:ind w:left="567"/>
        <w:rPr>
          <w:lang w:val="en-US"/>
        </w:rPr>
      </w:pPr>
      <w:r w:rsidRPr="00271165">
        <w:rPr>
          <w:lang w:val="en-US"/>
        </w:rPr>
        <w:tab/>
      </w:r>
      <w:ins w:id="3" w:author="Nokia" w:date="2023-12-13T17:45:00Z">
        <w:r w:rsidR="00163164">
          <w:rPr>
            <w:lang w:val="en-US"/>
          </w:rPr>
          <w:t xml:space="preserve">WT1 </w:t>
        </w:r>
      </w:ins>
      <w:r w:rsidRPr="00271165">
        <w:rPr>
          <w:lang w:val="en-US"/>
        </w:rPr>
        <w:t>-</w:t>
      </w:r>
      <w:r w:rsidRPr="00271165">
        <w:rPr>
          <w:lang w:val="en-US"/>
        </w:rPr>
        <w:tab/>
      </w:r>
      <w:r>
        <w:rPr>
          <w:lang w:val="en-US"/>
        </w:rPr>
        <w:t>Update the usage of (</w:t>
      </w:r>
      <w:r w:rsidRPr="00271165">
        <w:rPr>
          <w:lang w:val="en-US"/>
        </w:rPr>
        <w:t>D</w:t>
      </w:r>
      <w:r>
        <w:rPr>
          <w:lang w:val="en-US"/>
        </w:rPr>
        <w:t>)</w:t>
      </w:r>
      <w:r w:rsidRPr="00271165">
        <w:rPr>
          <w:lang w:val="en-US"/>
        </w:rPr>
        <w:t>TLS</w:t>
      </w:r>
      <w:r>
        <w:rPr>
          <w:lang w:val="en-US"/>
        </w:rPr>
        <w:t>, IKEv2,</w:t>
      </w:r>
      <w:r w:rsidR="000B0DAE">
        <w:rPr>
          <w:lang w:val="en-US"/>
        </w:rPr>
        <w:t xml:space="preserve"> </w:t>
      </w:r>
      <w:proofErr w:type="spellStart"/>
      <w:r w:rsidR="000B0DAE">
        <w:rPr>
          <w:lang w:val="en-US"/>
        </w:rPr>
        <w:t>IPSec</w:t>
      </w:r>
      <w:proofErr w:type="spellEnd"/>
      <w:r w:rsidR="000B0DAE">
        <w:rPr>
          <w:lang w:val="en-US"/>
        </w:rPr>
        <w:t>,</w:t>
      </w:r>
      <w:r>
        <w:rPr>
          <w:lang w:val="en-US"/>
        </w:rPr>
        <w:t xml:space="preserve"> HTTP, EAP, SCTP, OAuth, CMP, ACE, X.509</w:t>
      </w:r>
      <w:r w:rsidRPr="00271165">
        <w:rPr>
          <w:lang w:val="en-US"/>
        </w:rPr>
        <w:t xml:space="preserve"> </w:t>
      </w:r>
      <w:r>
        <w:rPr>
          <w:lang w:val="en-US"/>
        </w:rPr>
        <w:t>according to other standards bodies’ works, e.g., new IETF works.</w:t>
      </w:r>
    </w:p>
    <w:p w14:paraId="0AB0B6A7" w14:textId="3D8239CF" w:rsidR="007F2779" w:rsidRDefault="00163164" w:rsidP="00FD52ED">
      <w:pPr>
        <w:pStyle w:val="List"/>
        <w:ind w:firstLine="0"/>
        <w:rPr>
          <w:lang w:val="en-US"/>
        </w:rPr>
      </w:pPr>
      <w:ins w:id="4" w:author="Nokia" w:date="2023-12-13T17:45:00Z">
        <w:r>
          <w:t xml:space="preserve">WT2 </w:t>
        </w:r>
      </w:ins>
      <w:r w:rsidR="007F2779">
        <w:t>- Update obsolete references from e.g., IETF and NIST.</w:t>
      </w:r>
      <w:r w:rsidR="007F2779" w:rsidRPr="00271165">
        <w:rPr>
          <w:lang w:val="en-US"/>
        </w:rPr>
        <w:tab/>
      </w:r>
    </w:p>
    <w:p w14:paraId="28402A1F" w14:textId="6AECAFC4" w:rsidR="001E489F" w:rsidRPr="007F2779" w:rsidRDefault="007F2779" w:rsidP="007F2779">
      <w:pPr>
        <w:pStyle w:val="List"/>
        <w:rPr>
          <w:lang w:val="en-US"/>
        </w:rPr>
      </w:pPr>
      <w:r w:rsidRPr="00271165">
        <w:rPr>
          <w:lang w:val="en-US"/>
        </w:rPr>
        <w:tab/>
      </w:r>
      <w:ins w:id="5" w:author="Nokia" w:date="2023-12-13T17:45:00Z">
        <w:r w:rsidR="00163164">
          <w:rPr>
            <w:lang w:val="en-US"/>
          </w:rPr>
          <w:t xml:space="preserve">WT3 </w:t>
        </w:r>
      </w:ins>
      <w:r w:rsidRPr="00271165">
        <w:rPr>
          <w:lang w:val="en-US"/>
        </w:rPr>
        <w:t>-</w:t>
      </w:r>
      <w:r w:rsidRPr="00271165">
        <w:rPr>
          <w:lang w:val="en-US"/>
        </w:rPr>
        <w:tab/>
      </w:r>
      <w:r>
        <w:rPr>
          <w:lang w:val="en-US"/>
        </w:rPr>
        <w:t>Remove references to TLS 1.0 and TLS 1.1. Remove examples with MD5 and SHA-1. State that use of MD5 and SHA-1 is not recommended.</w:t>
      </w:r>
    </w:p>
    <w:p w14:paraId="09C58C6F" w14:textId="77777777" w:rsidR="000708DD" w:rsidRDefault="000708DD" w:rsidP="00DB0961">
      <w:pPr>
        <w:pStyle w:val="FP"/>
      </w:pPr>
    </w:p>
    <w:p w14:paraId="51904EE0" w14:textId="377C6B35" w:rsidR="000708DD" w:rsidRDefault="000708DD" w:rsidP="000708DD">
      <w:pPr>
        <w:ind w:firstLine="720"/>
      </w:pPr>
      <w:r>
        <w:t xml:space="preserve">Note: This WID is to update the profiles, </w:t>
      </w:r>
      <w:proofErr w:type="spellStart"/>
      <w:r>
        <w:t>e.g</w:t>
      </w:r>
      <w:proofErr w:type="spellEnd"/>
      <w:r w:rsidR="005D3EFB">
        <w:t>,</w:t>
      </w:r>
      <w:r>
        <w:t xml:space="preserve"> a new cipher</w:t>
      </w:r>
      <w:r w:rsidR="00C808B5">
        <w:t xml:space="preserve"> </w:t>
      </w:r>
      <w:r>
        <w:t xml:space="preserve">suite for TLS, of security features and not to introduce new security features. </w:t>
      </w:r>
    </w:p>
    <w:p w14:paraId="1A3B4764" w14:textId="77777777" w:rsidR="000708DD" w:rsidRDefault="000708DD" w:rsidP="00DB0961">
      <w:pPr>
        <w:pStyle w:val="FP"/>
      </w:pPr>
    </w:p>
    <w:p w14:paraId="13FE3063" w14:textId="6C69FDAD" w:rsidR="00DB0961" w:rsidRDefault="00DB0961" w:rsidP="007F2779">
      <w:pPr>
        <w:pStyle w:val="List"/>
        <w:rPr>
          <w:ins w:id="6" w:author="Nokia" w:date="2023-12-13T17:43:00Z"/>
        </w:rPr>
      </w:pPr>
    </w:p>
    <w:p w14:paraId="5B4ECEAC" w14:textId="77777777" w:rsidR="00163164" w:rsidRDefault="00163164" w:rsidP="00163164">
      <w:pPr>
        <w:pStyle w:val="Heading2"/>
        <w:rPr>
          <w:ins w:id="7" w:author="Nokia" w:date="2023-12-13T17:44:00Z"/>
        </w:rPr>
      </w:pPr>
      <w:ins w:id="8" w:author="Nokia" w:date="2023-12-13T17:44:00Z">
        <w:r>
          <w:t>TU estimates and dependencies</w:t>
        </w:r>
      </w:ins>
    </w:p>
    <w:p w14:paraId="795B8322" w14:textId="77777777" w:rsidR="00163164" w:rsidRPr="00167523" w:rsidRDefault="00163164" w:rsidP="00163164">
      <w:pPr>
        <w:rPr>
          <w:ins w:id="9" w:author="Nokia" w:date="2023-12-13T17:44:00Z"/>
        </w:rPr>
      </w:pPr>
    </w:p>
    <w:tbl>
      <w:tblPr>
        <w:tblW w:w="8886" w:type="dxa"/>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6"/>
        <w:gridCol w:w="3686"/>
        <w:gridCol w:w="3544"/>
      </w:tblGrid>
      <w:tr w:rsidR="00163164" w:rsidRPr="00167523" w14:paraId="30813822" w14:textId="77777777" w:rsidTr="00C316A5">
        <w:trPr>
          <w:ins w:id="10" w:author="Nokia" w:date="2023-12-13T17:44:00Z"/>
        </w:trPr>
        <w:tc>
          <w:tcPr>
            <w:tcW w:w="1656" w:type="dxa"/>
            <w:tcBorders>
              <w:top w:val="single" w:sz="4" w:space="0" w:color="auto"/>
              <w:left w:val="single" w:sz="4" w:space="0" w:color="auto"/>
              <w:bottom w:val="single" w:sz="4" w:space="0" w:color="auto"/>
              <w:right w:val="single" w:sz="4" w:space="0" w:color="auto"/>
            </w:tcBorders>
            <w:hideMark/>
          </w:tcPr>
          <w:p w14:paraId="46C2A9B6" w14:textId="77777777" w:rsidR="00163164" w:rsidRDefault="00163164" w:rsidP="001542CA">
            <w:pPr>
              <w:rPr>
                <w:ins w:id="11" w:author="Nokia" w:date="2023-12-13T17:44:00Z"/>
              </w:rPr>
            </w:pPr>
            <w:ins w:id="12" w:author="Nokia" w:date="2023-12-13T17:44:00Z">
              <w:r>
                <w:t>Work Task ID</w:t>
              </w:r>
            </w:ins>
          </w:p>
        </w:tc>
        <w:tc>
          <w:tcPr>
            <w:tcW w:w="3686" w:type="dxa"/>
            <w:tcBorders>
              <w:top w:val="single" w:sz="4" w:space="0" w:color="auto"/>
              <w:left w:val="single" w:sz="4" w:space="0" w:color="auto"/>
              <w:bottom w:val="single" w:sz="4" w:space="0" w:color="auto"/>
              <w:right w:val="single" w:sz="4" w:space="0" w:color="auto"/>
            </w:tcBorders>
            <w:hideMark/>
          </w:tcPr>
          <w:p w14:paraId="34F5766C" w14:textId="77777777" w:rsidR="00163164" w:rsidRDefault="00163164" w:rsidP="001542CA">
            <w:pPr>
              <w:rPr>
                <w:ins w:id="13" w:author="Nokia" w:date="2023-12-13T17:44:00Z"/>
              </w:rPr>
            </w:pPr>
            <w:ins w:id="14" w:author="Nokia" w:date="2023-12-13T17:44:00Z">
              <w:r>
                <w:t>TU Estimate</w:t>
              </w:r>
            </w:ins>
          </w:p>
          <w:p w14:paraId="47CCD5C4" w14:textId="77777777" w:rsidR="00163164" w:rsidRDefault="00163164" w:rsidP="001542CA">
            <w:pPr>
              <w:rPr>
                <w:ins w:id="15" w:author="Nokia" w:date="2023-12-13T17:44:00Z"/>
              </w:rPr>
            </w:pPr>
            <w:ins w:id="16" w:author="Nokia" w:date="2023-12-13T17:44:00Z">
              <w:r>
                <w:t>(Normative)</w:t>
              </w:r>
            </w:ins>
          </w:p>
        </w:tc>
        <w:tc>
          <w:tcPr>
            <w:tcW w:w="3544" w:type="dxa"/>
            <w:tcBorders>
              <w:top w:val="single" w:sz="4" w:space="0" w:color="auto"/>
              <w:left w:val="single" w:sz="4" w:space="0" w:color="auto"/>
              <w:bottom w:val="single" w:sz="4" w:space="0" w:color="auto"/>
              <w:right w:val="single" w:sz="4" w:space="0" w:color="auto"/>
            </w:tcBorders>
            <w:hideMark/>
          </w:tcPr>
          <w:p w14:paraId="18319374" w14:textId="77777777" w:rsidR="00163164" w:rsidRDefault="00163164" w:rsidP="001542CA">
            <w:pPr>
              <w:rPr>
                <w:ins w:id="17" w:author="Nokia" w:date="2023-12-13T17:44:00Z"/>
              </w:rPr>
            </w:pPr>
            <w:ins w:id="18" w:author="Nokia" w:date="2023-12-13T17:44:00Z">
              <w:r>
                <w:t>Other 3GPP Group Dependency</w:t>
              </w:r>
            </w:ins>
          </w:p>
          <w:p w14:paraId="40F2750D" w14:textId="77777777" w:rsidR="00163164" w:rsidRDefault="00163164" w:rsidP="001542CA">
            <w:pPr>
              <w:rPr>
                <w:ins w:id="19" w:author="Nokia" w:date="2023-12-13T17:44:00Z"/>
              </w:rPr>
            </w:pPr>
            <w:ins w:id="20" w:author="Nokia" w:date="2023-12-13T17:44:00Z">
              <w:r>
                <w:t>(Yes/No/Maybe)</w:t>
              </w:r>
            </w:ins>
          </w:p>
        </w:tc>
      </w:tr>
      <w:tr w:rsidR="00163164" w:rsidRPr="00167523" w14:paraId="5268F5BA" w14:textId="77777777" w:rsidTr="00C316A5">
        <w:trPr>
          <w:ins w:id="21" w:author="Nokia" w:date="2023-12-13T17:44:00Z"/>
        </w:trPr>
        <w:tc>
          <w:tcPr>
            <w:tcW w:w="1656" w:type="dxa"/>
            <w:tcBorders>
              <w:top w:val="single" w:sz="4" w:space="0" w:color="auto"/>
              <w:left w:val="single" w:sz="4" w:space="0" w:color="auto"/>
              <w:bottom w:val="single" w:sz="4" w:space="0" w:color="auto"/>
              <w:right w:val="single" w:sz="4" w:space="0" w:color="auto"/>
            </w:tcBorders>
            <w:hideMark/>
          </w:tcPr>
          <w:p w14:paraId="685343F8" w14:textId="77777777" w:rsidR="00163164" w:rsidRPr="00167523" w:rsidRDefault="00163164" w:rsidP="001542CA">
            <w:pPr>
              <w:jc w:val="center"/>
              <w:rPr>
                <w:ins w:id="22" w:author="Nokia" w:date="2023-12-13T17:44:00Z"/>
              </w:rPr>
            </w:pPr>
            <w:ins w:id="23" w:author="Nokia" w:date="2023-12-13T17:44:00Z">
              <w:r w:rsidRPr="00167523">
                <w:t>WT1</w:t>
              </w:r>
            </w:ins>
          </w:p>
        </w:tc>
        <w:tc>
          <w:tcPr>
            <w:tcW w:w="3686" w:type="dxa"/>
            <w:tcBorders>
              <w:top w:val="single" w:sz="4" w:space="0" w:color="auto"/>
              <w:left w:val="single" w:sz="4" w:space="0" w:color="auto"/>
              <w:bottom w:val="single" w:sz="4" w:space="0" w:color="auto"/>
              <w:right w:val="single" w:sz="4" w:space="0" w:color="auto"/>
            </w:tcBorders>
            <w:hideMark/>
          </w:tcPr>
          <w:p w14:paraId="5D637635" w14:textId="66548AFB" w:rsidR="00163164" w:rsidRPr="00167523" w:rsidRDefault="00163164" w:rsidP="001542CA">
            <w:pPr>
              <w:jc w:val="center"/>
              <w:rPr>
                <w:ins w:id="24" w:author="Nokia" w:date="2023-12-13T17:44:00Z"/>
              </w:rPr>
            </w:pPr>
            <w:ins w:id="25" w:author="Nokia" w:date="2023-12-13T17:44:00Z">
              <w:r w:rsidRPr="00167523">
                <w:t>1</w:t>
              </w:r>
            </w:ins>
            <w:ins w:id="26" w:author="Ericsson_2" w:date="2023-12-13T21:45:00Z">
              <w:r w:rsidR="00A91727">
                <w:t xml:space="preserve"> (</w:t>
              </w:r>
            </w:ins>
            <w:ins w:id="27" w:author="Ericsson_2" w:date="2023-12-13T21:56:00Z">
              <w:r w:rsidR="008A5722">
                <w:t xml:space="preserve">0.25 </w:t>
              </w:r>
              <w:r w:rsidR="008F5DCB">
                <w:t xml:space="preserve">in each </w:t>
              </w:r>
            </w:ins>
            <w:ins w:id="28" w:author="Ericsson_2" w:date="2023-12-13T21:45:00Z">
              <w:r w:rsidR="00A91727">
                <w:t>meeting</w:t>
              </w:r>
            </w:ins>
            <w:ins w:id="29" w:author="Ericsson_2" w:date="2023-12-13T21:46:00Z">
              <w:r w:rsidR="00B44451">
                <w:t xml:space="preserve"> cycle</w:t>
              </w:r>
            </w:ins>
            <w:ins w:id="30" w:author="Ericsson_2" w:date="2023-12-13T21:45:00Z">
              <w:r w:rsidR="00A91727">
                <w:t>)</w:t>
              </w:r>
            </w:ins>
          </w:p>
        </w:tc>
        <w:tc>
          <w:tcPr>
            <w:tcW w:w="3544" w:type="dxa"/>
            <w:tcBorders>
              <w:top w:val="single" w:sz="4" w:space="0" w:color="auto"/>
              <w:left w:val="single" w:sz="4" w:space="0" w:color="auto"/>
              <w:bottom w:val="single" w:sz="4" w:space="0" w:color="auto"/>
              <w:right w:val="single" w:sz="4" w:space="0" w:color="auto"/>
            </w:tcBorders>
            <w:hideMark/>
          </w:tcPr>
          <w:p w14:paraId="4BBAA56C" w14:textId="77777777" w:rsidR="00163164" w:rsidRPr="00167523" w:rsidRDefault="00163164" w:rsidP="001542CA">
            <w:pPr>
              <w:jc w:val="center"/>
              <w:rPr>
                <w:ins w:id="31" w:author="Nokia" w:date="2023-12-13T17:44:00Z"/>
              </w:rPr>
            </w:pPr>
            <w:ins w:id="32" w:author="Nokia" w:date="2023-12-13T17:44:00Z">
              <w:r w:rsidRPr="00167523">
                <w:t>No</w:t>
              </w:r>
            </w:ins>
          </w:p>
        </w:tc>
      </w:tr>
      <w:tr w:rsidR="00163164" w:rsidRPr="00167523" w14:paraId="381551D0" w14:textId="77777777" w:rsidTr="00C316A5">
        <w:trPr>
          <w:ins w:id="33" w:author="Nokia" w:date="2023-12-13T17:44:00Z"/>
        </w:trPr>
        <w:tc>
          <w:tcPr>
            <w:tcW w:w="1656" w:type="dxa"/>
            <w:tcBorders>
              <w:top w:val="single" w:sz="4" w:space="0" w:color="auto"/>
              <w:left w:val="single" w:sz="4" w:space="0" w:color="auto"/>
              <w:bottom w:val="single" w:sz="4" w:space="0" w:color="auto"/>
              <w:right w:val="single" w:sz="4" w:space="0" w:color="auto"/>
            </w:tcBorders>
            <w:hideMark/>
          </w:tcPr>
          <w:p w14:paraId="1FA7C414" w14:textId="39C19DDD" w:rsidR="00163164" w:rsidRPr="00167523" w:rsidRDefault="00163164" w:rsidP="001542CA">
            <w:pPr>
              <w:jc w:val="center"/>
              <w:rPr>
                <w:ins w:id="34" w:author="Nokia" w:date="2023-12-13T17:44:00Z"/>
              </w:rPr>
            </w:pPr>
            <w:ins w:id="35" w:author="Nokia" w:date="2023-12-13T17:44:00Z">
              <w:r w:rsidRPr="00167523">
                <w:t>WT2</w:t>
              </w:r>
            </w:ins>
            <w:ins w:id="36" w:author="Ericsson_2" w:date="2023-12-13T21:56:00Z">
              <w:r w:rsidR="008F5DCB">
                <w:t xml:space="preserve"> and WT3</w:t>
              </w:r>
            </w:ins>
          </w:p>
        </w:tc>
        <w:tc>
          <w:tcPr>
            <w:tcW w:w="3686" w:type="dxa"/>
            <w:tcBorders>
              <w:top w:val="single" w:sz="4" w:space="0" w:color="auto"/>
              <w:left w:val="single" w:sz="4" w:space="0" w:color="auto"/>
              <w:bottom w:val="single" w:sz="4" w:space="0" w:color="auto"/>
              <w:right w:val="single" w:sz="4" w:space="0" w:color="auto"/>
            </w:tcBorders>
            <w:hideMark/>
          </w:tcPr>
          <w:p w14:paraId="0219EF23" w14:textId="5F5AEB21" w:rsidR="00163164" w:rsidRPr="00167523" w:rsidRDefault="00163164" w:rsidP="001542CA">
            <w:pPr>
              <w:jc w:val="center"/>
              <w:rPr>
                <w:ins w:id="37" w:author="Nokia" w:date="2023-12-13T17:44:00Z"/>
              </w:rPr>
            </w:pPr>
            <w:ins w:id="38" w:author="Nokia" w:date="2023-12-13T17:44:00Z">
              <w:r w:rsidRPr="00167523">
                <w:t>1</w:t>
              </w:r>
            </w:ins>
            <w:ins w:id="39" w:author="Ericsson_2" w:date="2023-12-13T21:57:00Z">
              <w:r w:rsidR="008F5DCB">
                <w:t xml:space="preserve"> (0.25 in each meeting cycle)</w:t>
              </w:r>
            </w:ins>
          </w:p>
        </w:tc>
        <w:tc>
          <w:tcPr>
            <w:tcW w:w="3544" w:type="dxa"/>
            <w:tcBorders>
              <w:top w:val="single" w:sz="4" w:space="0" w:color="auto"/>
              <w:left w:val="single" w:sz="4" w:space="0" w:color="auto"/>
              <w:bottom w:val="single" w:sz="4" w:space="0" w:color="auto"/>
              <w:right w:val="single" w:sz="4" w:space="0" w:color="auto"/>
            </w:tcBorders>
            <w:hideMark/>
          </w:tcPr>
          <w:p w14:paraId="37F7CA36" w14:textId="77777777" w:rsidR="00163164" w:rsidRPr="00167523" w:rsidRDefault="00163164" w:rsidP="001542CA">
            <w:pPr>
              <w:jc w:val="center"/>
              <w:rPr>
                <w:ins w:id="40" w:author="Nokia" w:date="2023-12-13T17:44:00Z"/>
              </w:rPr>
            </w:pPr>
            <w:ins w:id="41" w:author="Nokia" w:date="2023-12-13T17:44:00Z">
              <w:r w:rsidRPr="00167523">
                <w:t>No</w:t>
              </w:r>
            </w:ins>
          </w:p>
        </w:tc>
      </w:tr>
    </w:tbl>
    <w:p w14:paraId="24F05B07" w14:textId="77777777" w:rsidR="00163164" w:rsidRDefault="00163164" w:rsidP="00163164">
      <w:pPr>
        <w:rPr>
          <w:ins w:id="42" w:author="Nokia" w:date="2023-12-13T17:44:00Z"/>
        </w:rPr>
      </w:pPr>
    </w:p>
    <w:p w14:paraId="33E0D371" w14:textId="56B3BB20" w:rsidR="00163164" w:rsidRDefault="00163164" w:rsidP="00163164">
      <w:pPr>
        <w:rPr>
          <w:ins w:id="43" w:author="Nokia" w:date="2023-12-13T17:44:00Z"/>
          <w:b/>
          <w:bCs/>
        </w:rPr>
      </w:pPr>
      <w:ins w:id="44" w:author="Nokia" w:date="2023-12-13T17:44:00Z">
        <w:r>
          <w:rPr>
            <w:b/>
            <w:bCs/>
          </w:rPr>
          <w:t>Total TU estimates:  2 T</w:t>
        </w:r>
        <w:del w:id="45" w:author="Ericsson_2" w:date="2023-12-13T22:00:00Z">
          <w:r w:rsidR="00B44451" w:rsidDel="00984EBA">
            <w:rPr>
              <w:b/>
              <w:bCs/>
            </w:rPr>
            <w:delText>u</w:delText>
          </w:r>
        </w:del>
      </w:ins>
      <w:ins w:id="46" w:author="Ericsson_2" w:date="2023-12-13T22:00:00Z">
        <w:r w:rsidR="00984EBA">
          <w:rPr>
            <w:b/>
            <w:bCs/>
          </w:rPr>
          <w:t>U</w:t>
        </w:r>
      </w:ins>
      <w:ins w:id="47" w:author="Nokia" w:date="2023-12-13T17:44:00Z">
        <w:r>
          <w:rPr>
            <w:b/>
            <w:bCs/>
          </w:rPr>
          <w:t>s</w:t>
        </w:r>
      </w:ins>
      <w:ins w:id="48" w:author="Ericsson_2" w:date="2023-12-13T21:46:00Z">
        <w:r w:rsidR="00B44451">
          <w:rPr>
            <w:b/>
            <w:bCs/>
          </w:rPr>
          <w:t xml:space="preserve"> (4 meeting cycles)</w:t>
        </w:r>
      </w:ins>
    </w:p>
    <w:p w14:paraId="531C5CDB" w14:textId="77777777" w:rsidR="00163164" w:rsidRDefault="00163164" w:rsidP="00163164">
      <w:pPr>
        <w:rPr>
          <w:ins w:id="49" w:author="Nokia" w:date="2023-12-13T17:44:00Z"/>
        </w:rPr>
      </w:pPr>
    </w:p>
    <w:p w14:paraId="51A0483C" w14:textId="4FC0D6B0" w:rsidR="00163164" w:rsidRPr="00DB0961" w:rsidDel="00C51161" w:rsidRDefault="0089498D" w:rsidP="00A344BC">
      <w:pPr>
        <w:pStyle w:val="FP"/>
        <w:rPr>
          <w:del w:id="50" w:author="Ericsson_2" w:date="2023-12-13T22:01:00Z"/>
        </w:rPr>
      </w:pPr>
      <w:ins w:id="51" w:author="Ericsson_2" w:date="2023-12-13T21:49:00Z">
        <w:r>
          <w:t xml:space="preserve">The </w:t>
        </w:r>
        <w:r w:rsidR="001C3A8A">
          <w:t xml:space="preserve">CRs related to this WID have the </w:t>
        </w:r>
      </w:ins>
      <w:ins w:id="52" w:author="Ericsson_2" w:date="2023-12-13T21:50:00Z">
        <w:r w:rsidR="001C3A8A">
          <w:t xml:space="preserve">nature that they do not need a lot of time </w:t>
        </w:r>
        <w:r w:rsidR="0063737E">
          <w:t xml:space="preserve">during the </w:t>
        </w:r>
      </w:ins>
      <w:ins w:id="53" w:author="Ericsson_2" w:date="2023-12-13T21:51:00Z">
        <w:r w:rsidR="00551910">
          <w:t xml:space="preserve">working group </w:t>
        </w:r>
      </w:ins>
      <w:ins w:id="54" w:author="Ericsson_2" w:date="2023-12-13T21:50:00Z">
        <w:r w:rsidR="0063737E">
          <w:t>meeting</w:t>
        </w:r>
      </w:ins>
      <w:ins w:id="55" w:author="Ericsson_2" w:date="2023-12-13T21:57:00Z">
        <w:r w:rsidR="008F5DCB">
          <w:t xml:space="preserve"> </w:t>
        </w:r>
      </w:ins>
      <w:ins w:id="56" w:author="Ericsson_2" w:date="2023-12-13T21:53:00Z">
        <w:r w:rsidR="003E63AD">
          <w:t>—</w:t>
        </w:r>
      </w:ins>
      <w:ins w:id="57" w:author="Ericsson_2" w:date="2023-12-13T21:57:00Z">
        <w:r w:rsidR="00D67C80">
          <w:t xml:space="preserve"> 0.5 </w:t>
        </w:r>
      </w:ins>
      <w:ins w:id="58" w:author="Ericsson_2" w:date="2023-12-13T21:53:00Z">
        <w:r w:rsidR="003E63AD">
          <w:t>TU</w:t>
        </w:r>
      </w:ins>
      <w:ins w:id="59" w:author="Ericsson_2" w:date="2023-12-13T21:57:00Z">
        <w:r w:rsidR="00D67C80">
          <w:t xml:space="preserve"> (0.25 for WT1 and 0.25 fo</w:t>
        </w:r>
      </w:ins>
      <w:ins w:id="60" w:author="Ericsson_2" w:date="2023-12-13T21:58:00Z">
        <w:r w:rsidR="00D67C80">
          <w:t>r WT</w:t>
        </w:r>
      </w:ins>
      <w:ins w:id="61" w:author="Ericsson_2" w:date="2023-12-14T09:09:00Z">
        <w:r w:rsidR="00CC5E99">
          <w:t>2</w:t>
        </w:r>
      </w:ins>
      <w:ins w:id="62" w:author="Ericsson_2" w:date="2023-12-13T21:58:00Z">
        <w:r w:rsidR="00D67C80">
          <w:t xml:space="preserve"> and WT</w:t>
        </w:r>
      </w:ins>
      <w:ins w:id="63" w:author="Ericsson_2" w:date="2023-12-14T09:09:00Z">
        <w:r w:rsidR="00CC5E99">
          <w:t>3</w:t>
        </w:r>
      </w:ins>
      <w:ins w:id="64" w:author="Ericsson_2" w:date="2023-12-13T21:57:00Z">
        <w:r w:rsidR="00D67C80">
          <w:t>)</w:t>
        </w:r>
      </w:ins>
      <w:ins w:id="65" w:author="Ericsson_2" w:date="2023-12-13T21:53:00Z">
        <w:r w:rsidR="003E63AD">
          <w:t xml:space="preserve"> </w:t>
        </w:r>
        <w:r w:rsidR="00604353">
          <w:t>in each meeting cycle should be s</w:t>
        </w:r>
      </w:ins>
      <w:ins w:id="66" w:author="Ericsson_2" w:date="2023-12-13T21:54:00Z">
        <w:r w:rsidR="00604353">
          <w:t>ufficient</w:t>
        </w:r>
      </w:ins>
      <w:ins w:id="67" w:author="Ericsson_2" w:date="2023-12-13T21:50:00Z">
        <w:r w:rsidR="0063737E">
          <w:t xml:space="preserve">. </w:t>
        </w:r>
      </w:ins>
      <w:ins w:id="68" w:author="Ericsson_2" w:date="2023-12-13T21:54:00Z">
        <w:r w:rsidR="00604353">
          <w:t>The</w:t>
        </w:r>
      </w:ins>
      <w:ins w:id="69" w:author="Ericsson_2" w:date="2023-12-13T21:50:00Z">
        <w:r w:rsidR="0063737E">
          <w:t xml:space="preserve"> CRs will be taken by companies to their back office where </w:t>
        </w:r>
      </w:ins>
      <w:ins w:id="70" w:author="Ericsson_2" w:date="2023-12-13T21:51:00Z">
        <w:r w:rsidR="00551910">
          <w:t xml:space="preserve">cryptography </w:t>
        </w:r>
      </w:ins>
      <w:ins w:id="71" w:author="Ericsson_2" w:date="2023-12-13T21:50:00Z">
        <w:r w:rsidR="0063737E">
          <w:t>experts would have to evaluate the impac</w:t>
        </w:r>
      </w:ins>
      <w:ins w:id="72" w:author="Ericsson_2" w:date="2023-12-13T21:51:00Z">
        <w:r w:rsidR="0063737E">
          <w:t xml:space="preserve">t </w:t>
        </w:r>
        <w:r w:rsidR="002D5ED3">
          <w:t>of the proposed changes with care.</w:t>
        </w:r>
      </w:ins>
      <w:ins w:id="73" w:author="Ericsson_2" w:date="2023-12-13T21:52:00Z">
        <w:r w:rsidR="00460F5A">
          <w:t xml:space="preserve"> So, most of the </w:t>
        </w:r>
      </w:ins>
      <w:ins w:id="74" w:author="Ericsson_2" w:date="2023-12-14T09:09:00Z">
        <w:r w:rsidR="00CC5E99">
          <w:t>work</w:t>
        </w:r>
      </w:ins>
      <w:ins w:id="75" w:author="Ericsson_2" w:date="2023-12-13T21:52:00Z">
        <w:r w:rsidR="00460F5A">
          <w:t xml:space="preserve"> will be </w:t>
        </w:r>
      </w:ins>
      <w:ins w:id="76" w:author="Ericsson_2" w:date="2023-12-14T09:09:00Z">
        <w:r w:rsidR="00CC5E99">
          <w:t>done</w:t>
        </w:r>
      </w:ins>
      <w:ins w:id="77" w:author="Ericsson_2" w:date="2023-12-13T21:52:00Z">
        <w:r w:rsidR="00460F5A">
          <w:t xml:space="preserve"> between the </w:t>
        </w:r>
      </w:ins>
      <w:ins w:id="78" w:author="Ericsson_2" w:date="2023-12-13T21:53:00Z">
        <w:r w:rsidR="00460F5A">
          <w:t>meetings.</w:t>
        </w:r>
      </w:ins>
      <w:ins w:id="79" w:author="Ericsson_2" w:date="2023-12-13T21:51:00Z">
        <w:r w:rsidR="002D5ED3">
          <w:t xml:space="preserve"> </w:t>
        </w:r>
      </w:ins>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trPr>
          <w:cantSplit/>
          <w:jc w:val="center"/>
        </w:trPr>
        <w:tc>
          <w:tcPr>
            <w:tcW w:w="9413" w:type="dxa"/>
            <w:gridSpan w:val="6"/>
            <w:shd w:val="clear" w:color="auto" w:fill="D9D9D9"/>
            <w:tcMar>
              <w:left w:w="57" w:type="dxa"/>
              <w:right w:w="57" w:type="dxa"/>
            </w:tcMar>
          </w:tcPr>
          <w:p w14:paraId="545905C7" w14:textId="77777777" w:rsidR="001E489F" w:rsidRPr="00E10367" w:rsidRDefault="001E489F">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trPr>
          <w:cantSplit/>
          <w:jc w:val="center"/>
        </w:trPr>
        <w:tc>
          <w:tcPr>
            <w:tcW w:w="1617" w:type="dxa"/>
            <w:shd w:val="clear" w:color="auto" w:fill="D9D9D9"/>
            <w:tcMar>
              <w:left w:w="57" w:type="dxa"/>
              <w:right w:w="57" w:type="dxa"/>
            </w:tcMar>
          </w:tcPr>
          <w:p w14:paraId="7E0F033E" w14:textId="77777777" w:rsidR="001E489F" w:rsidRPr="00FF3F0C" w:rsidRDefault="001E489F">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pPr>
              <w:pStyle w:val="TAH"/>
            </w:pPr>
            <w:r>
              <w:t>Title</w:t>
            </w:r>
          </w:p>
        </w:tc>
        <w:tc>
          <w:tcPr>
            <w:tcW w:w="993" w:type="dxa"/>
            <w:shd w:val="clear" w:color="auto" w:fill="D9D9D9"/>
            <w:tcMar>
              <w:left w:w="57" w:type="dxa"/>
              <w:right w:w="57" w:type="dxa"/>
            </w:tcMar>
          </w:tcPr>
          <w:p w14:paraId="436BA858" w14:textId="77777777" w:rsidR="001E489F" w:rsidRPr="00E10367" w:rsidRDefault="001E489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pPr>
              <w:pStyle w:val="TAH"/>
            </w:pPr>
            <w:r w:rsidRPr="00E10367">
              <w:t>R</w:t>
            </w:r>
            <w:r>
              <w:t>apporteur</w:t>
            </w:r>
          </w:p>
        </w:tc>
      </w:tr>
      <w:tr w:rsidR="001E489F" w:rsidRPr="006C2E80" w14:paraId="1B661970" w14:textId="77777777">
        <w:trPr>
          <w:cantSplit/>
          <w:jc w:val="center"/>
        </w:trPr>
        <w:tc>
          <w:tcPr>
            <w:tcW w:w="1617" w:type="dxa"/>
          </w:tcPr>
          <w:p w14:paraId="194449B4" w14:textId="2DD9F809" w:rsidR="001E489F" w:rsidRPr="006C2E80" w:rsidRDefault="001E489F">
            <w:pPr>
              <w:pStyle w:val="Guidance"/>
              <w:spacing w:after="0"/>
            </w:pPr>
          </w:p>
        </w:tc>
        <w:tc>
          <w:tcPr>
            <w:tcW w:w="1134" w:type="dxa"/>
          </w:tcPr>
          <w:p w14:paraId="1581EDBA" w14:textId="1DC6C5AF" w:rsidR="001E489F" w:rsidRPr="006C2E80" w:rsidRDefault="001E489F">
            <w:pPr>
              <w:pStyle w:val="Guidance"/>
              <w:spacing w:after="0"/>
            </w:pPr>
          </w:p>
        </w:tc>
        <w:tc>
          <w:tcPr>
            <w:tcW w:w="2409" w:type="dxa"/>
          </w:tcPr>
          <w:p w14:paraId="3489ADFF" w14:textId="09139DC6" w:rsidR="001E489F" w:rsidRPr="006C2E80" w:rsidRDefault="00C27FEA">
            <w:pPr>
              <w:pStyle w:val="Guidance"/>
              <w:spacing w:after="0"/>
            </w:pPr>
            <w:r>
              <w:t>None</w:t>
            </w:r>
          </w:p>
        </w:tc>
        <w:tc>
          <w:tcPr>
            <w:tcW w:w="993" w:type="dxa"/>
          </w:tcPr>
          <w:p w14:paraId="060C3F75" w14:textId="646E0754" w:rsidR="001E489F" w:rsidRPr="006C2E80" w:rsidRDefault="001E489F">
            <w:pPr>
              <w:pStyle w:val="Guidance"/>
              <w:spacing w:after="0"/>
            </w:pPr>
          </w:p>
        </w:tc>
        <w:tc>
          <w:tcPr>
            <w:tcW w:w="1074" w:type="dxa"/>
          </w:tcPr>
          <w:p w14:paraId="3CC87817" w14:textId="0EA1B35D" w:rsidR="001E489F" w:rsidRPr="006C2E80" w:rsidRDefault="001E489F">
            <w:pPr>
              <w:pStyle w:val="Guidance"/>
              <w:spacing w:after="0"/>
            </w:pPr>
          </w:p>
        </w:tc>
        <w:tc>
          <w:tcPr>
            <w:tcW w:w="2186" w:type="dxa"/>
          </w:tcPr>
          <w:p w14:paraId="71B3D7AE" w14:textId="1ED77282" w:rsidR="001E489F" w:rsidRPr="006C2E80" w:rsidRDefault="00C7162D">
            <w:pPr>
              <w:pStyle w:val="Guidance"/>
              <w:spacing w:after="0"/>
            </w:pPr>
            <w:ins w:id="80" w:author="Nokia" w:date="2023-12-13T17:48:00Z">
              <w:r w:rsidRPr="00C7162D">
                <w:t>Mohsin Khan A &lt;mohsin.a.khan@ericsson.com&gt;</w:t>
              </w:r>
            </w:ins>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pPr>
              <w:pStyle w:val="TAH"/>
            </w:pPr>
            <w:r>
              <w:t>Remarks</w:t>
            </w:r>
          </w:p>
        </w:tc>
      </w:tr>
      <w:tr w:rsidR="00B16F19" w:rsidRPr="006C2E80" w14:paraId="4A4FE2F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748AC68" w:rsidR="00B16F19" w:rsidRPr="006C2E80" w:rsidRDefault="00B16F19" w:rsidP="00B16F19">
            <w:pPr>
              <w:pStyle w:val="Guidance"/>
              <w:spacing w:after="0"/>
            </w:pPr>
            <w:r w:rsidRPr="005721A3">
              <w:rPr>
                <w:rFonts w:ascii="Arial" w:hAnsi="Arial" w:cs="Arial"/>
                <w:sz w:val="18"/>
                <w:szCs w:val="18"/>
              </w:rPr>
              <w:t>TS 33.127</w:t>
            </w:r>
          </w:p>
        </w:tc>
        <w:tc>
          <w:tcPr>
            <w:tcW w:w="4344" w:type="dxa"/>
            <w:tcBorders>
              <w:top w:val="single" w:sz="4" w:space="0" w:color="auto"/>
              <w:left w:val="single" w:sz="4" w:space="0" w:color="auto"/>
              <w:bottom w:val="single" w:sz="4" w:space="0" w:color="auto"/>
              <w:right w:val="single" w:sz="4" w:space="0" w:color="auto"/>
            </w:tcBorders>
          </w:tcPr>
          <w:p w14:paraId="292C4506" w14:textId="3A0B0EC3" w:rsidR="00B16F19" w:rsidRPr="006C2E80" w:rsidRDefault="00B16F19" w:rsidP="00B16F19">
            <w:pPr>
              <w:pStyle w:val="Guidance"/>
              <w:spacing w:after="0"/>
            </w:pPr>
            <w:r w:rsidRPr="005721A3">
              <w:rPr>
                <w:rFonts w:ascii="Arial" w:hAnsi="Arial" w:cs="Arial"/>
                <w:i w:val="0"/>
                <w:iCs/>
                <w:sz w:val="18"/>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554227C7" w14:textId="68648E2F" w:rsidR="00B16F19" w:rsidRPr="00163164" w:rsidRDefault="00B16F19" w:rsidP="00B16F19">
            <w:pPr>
              <w:pStyle w:val="Guidance"/>
              <w:spacing w:after="0"/>
              <w:rPr>
                <w:rFonts w:ascii="Arial" w:hAnsi="Arial" w:cs="Arial"/>
                <w:i w:val="0"/>
                <w:iCs/>
                <w:sz w:val="18"/>
                <w:szCs w:val="18"/>
              </w:rPr>
            </w:pPr>
            <w:r w:rsidRPr="00163164">
              <w:rPr>
                <w:rFonts w:ascii="Arial" w:hAnsi="Arial" w:cs="Arial"/>
                <w:i w:val="0"/>
                <w:iCs/>
                <w:sz w:val="18"/>
                <w:szCs w:val="18"/>
              </w:rPr>
              <w:t>SA#</w:t>
            </w:r>
            <w:r w:rsidR="00C15DCE" w:rsidRPr="00163164">
              <w:rPr>
                <w:rFonts w:ascii="Arial" w:hAnsi="Arial" w:cs="Arial"/>
                <w:i w:val="0"/>
                <w:iCs/>
                <w:sz w:val="18"/>
                <w:szCs w:val="18"/>
              </w:rPr>
              <w:t>106</w:t>
            </w:r>
          </w:p>
          <w:p w14:paraId="2260CA0D" w14:textId="03FE749F" w:rsidR="00B16F19" w:rsidRPr="00163164" w:rsidRDefault="00B16F19" w:rsidP="00B16F19">
            <w:pPr>
              <w:pStyle w:val="Guidance"/>
              <w:spacing w:after="0"/>
              <w:rPr>
                <w:i w:val="0"/>
                <w:iCs/>
              </w:rPr>
            </w:pPr>
            <w:r w:rsidRPr="00163164">
              <w:rPr>
                <w:rFonts w:ascii="Arial" w:hAnsi="Arial" w:cs="Arial"/>
                <w:i w:val="0"/>
                <w:iCs/>
                <w:sz w:val="18"/>
                <w:szCs w:val="18"/>
              </w:rPr>
              <w:t>(</w:t>
            </w:r>
            <w:r w:rsidR="00541186" w:rsidRPr="00163164">
              <w:rPr>
                <w:rFonts w:ascii="Arial" w:hAnsi="Arial" w:cs="Arial"/>
                <w:i w:val="0"/>
                <w:iCs/>
                <w:sz w:val="18"/>
                <w:szCs w:val="18"/>
              </w:rPr>
              <w:t xml:space="preserve">Dec </w:t>
            </w:r>
            <w:r w:rsidR="00C15DCE" w:rsidRPr="00163164">
              <w:rPr>
                <w:rFonts w:ascii="Arial" w:hAnsi="Arial" w:cs="Arial"/>
                <w:i w:val="0"/>
                <w:iCs/>
                <w:sz w:val="18"/>
                <w:szCs w:val="18"/>
              </w:rPr>
              <w:t>2024</w:t>
            </w:r>
            <w:r w:rsidRPr="00163164">
              <w:rPr>
                <w:rFonts w:ascii="Arial" w:hAnsi="Arial" w:cs="Arial"/>
                <w:i w:val="0"/>
                <w:iCs/>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76342A83" w14:textId="46CE9600" w:rsidR="00B16F19" w:rsidRPr="006C2E80" w:rsidRDefault="00B16F19" w:rsidP="00B16F19">
            <w:pPr>
              <w:pStyle w:val="Guidance"/>
              <w:spacing w:after="0"/>
            </w:pPr>
          </w:p>
        </w:tc>
      </w:tr>
      <w:tr w:rsidR="00B16F19" w:rsidRPr="006C2E80" w14:paraId="73BCDFB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353FCCE" w14:textId="77777777" w:rsidR="00B16F19" w:rsidRPr="005721A3" w:rsidRDefault="00B16F19" w:rsidP="00B16F19">
            <w:pPr>
              <w:rPr>
                <w:rFonts w:ascii="Arial" w:hAnsi="Arial" w:cs="Arial"/>
                <w:sz w:val="18"/>
                <w:szCs w:val="18"/>
              </w:rPr>
            </w:pPr>
            <w:r w:rsidRPr="005721A3">
              <w:rPr>
                <w:rFonts w:ascii="Arial" w:hAnsi="Arial" w:cs="Arial"/>
                <w:sz w:val="18"/>
                <w:szCs w:val="18"/>
              </w:rPr>
              <w:t>TS 33.203</w:t>
            </w:r>
          </w:p>
          <w:p w14:paraId="75C315D6" w14:textId="77777777" w:rsidR="00B16F19" w:rsidRPr="006C2E80" w:rsidRDefault="00B16F19" w:rsidP="00B16F19">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38163491" w:rsidR="00B16F19" w:rsidRPr="006C2E80" w:rsidRDefault="00B16F19" w:rsidP="00B16F19">
            <w:pPr>
              <w:pStyle w:val="TAL"/>
            </w:pPr>
            <w:r w:rsidRPr="005721A3">
              <w:rPr>
                <w:rFonts w:cs="Arial"/>
                <w:iCs/>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46EB6E53" w14:textId="53CCADB6" w:rsidR="00B16F19" w:rsidRPr="00163164" w:rsidRDefault="00B16F19" w:rsidP="00B16F19">
            <w:pPr>
              <w:pStyle w:val="Guidance"/>
              <w:spacing w:after="0"/>
              <w:rPr>
                <w:rFonts w:ascii="Arial" w:hAnsi="Arial" w:cs="Arial"/>
                <w:i w:val="0"/>
                <w:iCs/>
                <w:sz w:val="18"/>
                <w:szCs w:val="18"/>
              </w:rPr>
            </w:pPr>
            <w:r w:rsidRPr="00163164">
              <w:rPr>
                <w:rFonts w:ascii="Arial" w:hAnsi="Arial" w:cs="Arial"/>
                <w:i w:val="0"/>
                <w:iCs/>
                <w:sz w:val="18"/>
                <w:szCs w:val="18"/>
              </w:rPr>
              <w:t>SA#</w:t>
            </w:r>
            <w:r w:rsidR="00C15DCE" w:rsidRPr="00163164">
              <w:rPr>
                <w:rFonts w:ascii="Arial" w:hAnsi="Arial" w:cs="Arial"/>
                <w:i w:val="0"/>
                <w:iCs/>
                <w:sz w:val="18"/>
                <w:szCs w:val="18"/>
              </w:rPr>
              <w:t>106</w:t>
            </w:r>
          </w:p>
          <w:p w14:paraId="53BCD47C" w14:textId="6689AF29" w:rsidR="00B16F19" w:rsidRPr="00163164" w:rsidRDefault="00B16F19" w:rsidP="00B16F19">
            <w:pPr>
              <w:pStyle w:val="TAL"/>
              <w:rPr>
                <w:iCs/>
              </w:rPr>
            </w:pPr>
            <w:r w:rsidRPr="00163164">
              <w:rPr>
                <w:rFonts w:cs="Arial"/>
                <w:iCs/>
                <w:szCs w:val="18"/>
              </w:rPr>
              <w:t>(</w:t>
            </w:r>
            <w:r w:rsidR="00541186" w:rsidRPr="00163164">
              <w:rPr>
                <w:rFonts w:cs="Arial"/>
                <w:iCs/>
                <w:szCs w:val="18"/>
              </w:rPr>
              <w:t xml:space="preserve">Dec </w:t>
            </w:r>
            <w:r w:rsidR="00C15DCE" w:rsidRPr="00163164">
              <w:rPr>
                <w:rFonts w:cs="Arial"/>
                <w:iCs/>
                <w:szCs w:val="18"/>
              </w:rPr>
              <w:t>2024</w:t>
            </w:r>
            <w:r w:rsidRPr="00163164">
              <w:rPr>
                <w:rFonts w:cs="Arial"/>
                <w:iCs/>
                <w:szCs w:val="18"/>
              </w:rPr>
              <w:t>)</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B16F19" w:rsidRPr="006C2E80" w:rsidRDefault="00B16F19" w:rsidP="00B16F19">
            <w:pPr>
              <w:pStyle w:val="TAL"/>
            </w:pPr>
          </w:p>
        </w:tc>
      </w:tr>
      <w:tr w:rsidR="00B16F19" w:rsidRPr="006C2E80" w14:paraId="5CBCD66A"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44DD813" w14:textId="537A9A57" w:rsidR="00B16F19" w:rsidRPr="005721A3" w:rsidRDefault="00B16F19" w:rsidP="00B16F19">
            <w:pPr>
              <w:rPr>
                <w:rFonts w:ascii="Arial" w:hAnsi="Arial" w:cs="Arial"/>
                <w:sz w:val="18"/>
                <w:szCs w:val="18"/>
              </w:rPr>
            </w:pPr>
            <w:r w:rsidRPr="005721A3">
              <w:rPr>
                <w:rFonts w:cs="Arial"/>
                <w:szCs w:val="18"/>
              </w:rPr>
              <w:t>TS 33.210</w:t>
            </w:r>
          </w:p>
        </w:tc>
        <w:tc>
          <w:tcPr>
            <w:tcW w:w="4344" w:type="dxa"/>
            <w:tcBorders>
              <w:top w:val="single" w:sz="4" w:space="0" w:color="auto"/>
              <w:left w:val="single" w:sz="4" w:space="0" w:color="auto"/>
              <w:bottom w:val="single" w:sz="4" w:space="0" w:color="auto"/>
              <w:right w:val="single" w:sz="4" w:space="0" w:color="auto"/>
            </w:tcBorders>
          </w:tcPr>
          <w:p w14:paraId="49673874" w14:textId="217FE2C9" w:rsidR="00B16F19" w:rsidRPr="005721A3" w:rsidRDefault="00B16F19" w:rsidP="00B16F19">
            <w:pPr>
              <w:pStyle w:val="TAL"/>
              <w:rPr>
                <w:rFonts w:cs="Arial"/>
                <w:iCs/>
                <w:szCs w:val="18"/>
              </w:rPr>
            </w:pPr>
            <w:r w:rsidRPr="005721A3">
              <w:rPr>
                <w:rFonts w:cs="Arial"/>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17ED9508" w14:textId="51C8BC2C" w:rsidR="00B16F19" w:rsidRPr="00163164" w:rsidRDefault="00B16F19" w:rsidP="00B16F19">
            <w:pPr>
              <w:pStyle w:val="Guidance"/>
              <w:spacing w:after="0"/>
              <w:rPr>
                <w:rFonts w:ascii="Arial" w:hAnsi="Arial" w:cs="Arial"/>
                <w:i w:val="0"/>
                <w:iCs/>
                <w:sz w:val="18"/>
                <w:szCs w:val="18"/>
              </w:rPr>
            </w:pPr>
            <w:r w:rsidRPr="00163164">
              <w:rPr>
                <w:rFonts w:cs="Arial"/>
                <w:i w:val="0"/>
                <w:iCs/>
                <w:szCs w:val="18"/>
              </w:rPr>
              <w:t>SA#</w:t>
            </w:r>
            <w:r w:rsidR="00C15DCE" w:rsidRPr="00163164">
              <w:rPr>
                <w:rFonts w:cs="Arial"/>
                <w:i w:val="0"/>
                <w:iCs/>
                <w:szCs w:val="18"/>
              </w:rPr>
              <w:t>106</w:t>
            </w:r>
            <w:r w:rsidRPr="00163164">
              <w:rPr>
                <w:rFonts w:cs="Arial"/>
                <w:i w:val="0"/>
                <w:iCs/>
                <w:szCs w:val="18"/>
              </w:rPr>
              <w:br/>
              <w:t>(</w:t>
            </w:r>
            <w:r w:rsidR="00541186" w:rsidRPr="00163164">
              <w:rPr>
                <w:rFonts w:cs="Arial"/>
                <w:i w:val="0"/>
                <w:iCs/>
                <w:szCs w:val="18"/>
              </w:rPr>
              <w:t xml:space="preserve">Dec </w:t>
            </w:r>
            <w:r w:rsidR="00C15DCE" w:rsidRPr="00163164">
              <w:rPr>
                <w:rFonts w:cs="Arial"/>
                <w:i w:val="0"/>
                <w:iCs/>
                <w:szCs w:val="18"/>
              </w:rPr>
              <w:t>2024</w:t>
            </w:r>
            <w:r w:rsidRPr="00163164">
              <w:rPr>
                <w:rFonts w:cs="Arial"/>
                <w:i w:val="0"/>
                <w:iCs/>
                <w:szCs w:val="18"/>
              </w:rPr>
              <w:t>)</w:t>
            </w:r>
          </w:p>
        </w:tc>
        <w:tc>
          <w:tcPr>
            <w:tcW w:w="2101" w:type="dxa"/>
            <w:tcBorders>
              <w:top w:val="single" w:sz="4" w:space="0" w:color="auto"/>
              <w:left w:val="single" w:sz="4" w:space="0" w:color="auto"/>
              <w:bottom w:val="single" w:sz="4" w:space="0" w:color="auto"/>
              <w:right w:val="single" w:sz="4" w:space="0" w:color="auto"/>
            </w:tcBorders>
          </w:tcPr>
          <w:p w14:paraId="107B140C" w14:textId="77777777" w:rsidR="00B16F19" w:rsidRPr="006C2E80" w:rsidRDefault="00B16F19" w:rsidP="00B16F19">
            <w:pPr>
              <w:pStyle w:val="TAL"/>
            </w:pPr>
          </w:p>
        </w:tc>
      </w:tr>
      <w:tr w:rsidR="00B16F19" w:rsidRPr="006C2E80" w14:paraId="3577329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F65FBBF" w14:textId="38DCCD75" w:rsidR="00B16F19" w:rsidRPr="005721A3" w:rsidRDefault="00B16F19" w:rsidP="00B16F19">
            <w:pPr>
              <w:rPr>
                <w:rFonts w:cs="Arial"/>
                <w:szCs w:val="18"/>
              </w:rPr>
            </w:pPr>
            <w:r w:rsidRPr="005721A3">
              <w:rPr>
                <w:rFonts w:cs="Arial"/>
                <w:szCs w:val="18"/>
              </w:rPr>
              <w:t>TS 33.222</w:t>
            </w:r>
          </w:p>
        </w:tc>
        <w:tc>
          <w:tcPr>
            <w:tcW w:w="4344" w:type="dxa"/>
            <w:tcBorders>
              <w:top w:val="single" w:sz="4" w:space="0" w:color="auto"/>
              <w:left w:val="single" w:sz="4" w:space="0" w:color="auto"/>
              <w:bottom w:val="single" w:sz="4" w:space="0" w:color="auto"/>
              <w:right w:val="single" w:sz="4" w:space="0" w:color="auto"/>
            </w:tcBorders>
          </w:tcPr>
          <w:p w14:paraId="267783F6" w14:textId="09C2CBFC" w:rsidR="00B16F19" w:rsidRPr="005721A3" w:rsidRDefault="00B16F19" w:rsidP="00B16F19">
            <w:pPr>
              <w:pStyle w:val="TAL"/>
              <w:rPr>
                <w:rFonts w:cs="Arial"/>
                <w:szCs w:val="18"/>
              </w:rPr>
            </w:pPr>
            <w:r w:rsidRPr="005721A3">
              <w:rPr>
                <w:rFonts w:cs="Arial"/>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520E4956" w14:textId="65ECB10A" w:rsidR="00B16F19" w:rsidRPr="00163164" w:rsidRDefault="00B16F19" w:rsidP="00B16F19">
            <w:pPr>
              <w:pStyle w:val="Guidance"/>
              <w:spacing w:after="0"/>
              <w:rPr>
                <w:rFonts w:cs="Arial"/>
                <w:i w:val="0"/>
                <w:iCs/>
                <w:szCs w:val="18"/>
              </w:rPr>
            </w:pPr>
            <w:r w:rsidRPr="00163164">
              <w:rPr>
                <w:rFonts w:cs="Arial"/>
                <w:i w:val="0"/>
                <w:iCs/>
                <w:szCs w:val="18"/>
              </w:rPr>
              <w:t>SA#</w:t>
            </w:r>
            <w:r w:rsidR="00C15DCE" w:rsidRPr="00163164">
              <w:rPr>
                <w:rFonts w:cs="Arial"/>
                <w:i w:val="0"/>
                <w:iCs/>
                <w:szCs w:val="18"/>
              </w:rPr>
              <w:t>106</w:t>
            </w:r>
            <w:r w:rsidRPr="00163164">
              <w:rPr>
                <w:rFonts w:cs="Arial"/>
                <w:i w:val="0"/>
                <w:iCs/>
                <w:szCs w:val="18"/>
              </w:rPr>
              <w:br/>
              <w:t>(</w:t>
            </w:r>
            <w:r w:rsidR="00541186" w:rsidRPr="00163164">
              <w:rPr>
                <w:rFonts w:cs="Arial"/>
                <w:i w:val="0"/>
                <w:iCs/>
                <w:szCs w:val="18"/>
              </w:rPr>
              <w:t xml:space="preserve">Dec </w:t>
            </w:r>
            <w:r w:rsidR="00C15DCE" w:rsidRPr="00163164">
              <w:rPr>
                <w:rFonts w:cs="Arial"/>
                <w:i w:val="0"/>
                <w:iCs/>
                <w:szCs w:val="18"/>
              </w:rPr>
              <w:t>2024</w:t>
            </w:r>
            <w:r w:rsidRPr="00163164">
              <w:rPr>
                <w:rFonts w:cs="Arial"/>
                <w:i w:val="0"/>
                <w:iCs/>
                <w:szCs w:val="18"/>
              </w:rPr>
              <w:t>)</w:t>
            </w:r>
          </w:p>
        </w:tc>
        <w:tc>
          <w:tcPr>
            <w:tcW w:w="2101" w:type="dxa"/>
            <w:tcBorders>
              <w:top w:val="single" w:sz="4" w:space="0" w:color="auto"/>
              <w:left w:val="single" w:sz="4" w:space="0" w:color="auto"/>
              <w:bottom w:val="single" w:sz="4" w:space="0" w:color="auto"/>
              <w:right w:val="single" w:sz="4" w:space="0" w:color="auto"/>
            </w:tcBorders>
          </w:tcPr>
          <w:p w14:paraId="09204156" w14:textId="77777777" w:rsidR="00B16F19" w:rsidRPr="006C2E80" w:rsidRDefault="00B16F19" w:rsidP="00B16F19">
            <w:pPr>
              <w:pStyle w:val="TAL"/>
            </w:pPr>
          </w:p>
        </w:tc>
      </w:tr>
      <w:tr w:rsidR="00B16F19" w:rsidRPr="006C2E80" w14:paraId="1246940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5727E10" w14:textId="38A9B553" w:rsidR="00B16F19" w:rsidRPr="005721A3" w:rsidRDefault="00B16F19" w:rsidP="00B16F19">
            <w:pPr>
              <w:rPr>
                <w:rFonts w:cs="Arial"/>
                <w:szCs w:val="18"/>
              </w:rPr>
            </w:pPr>
            <w:r w:rsidRPr="005721A3">
              <w:rPr>
                <w:rFonts w:cs="Arial"/>
                <w:szCs w:val="18"/>
              </w:rPr>
              <w:t>TS 33.246</w:t>
            </w:r>
          </w:p>
        </w:tc>
        <w:tc>
          <w:tcPr>
            <w:tcW w:w="4344" w:type="dxa"/>
            <w:tcBorders>
              <w:top w:val="single" w:sz="4" w:space="0" w:color="auto"/>
              <w:left w:val="single" w:sz="4" w:space="0" w:color="auto"/>
              <w:bottom w:val="single" w:sz="4" w:space="0" w:color="auto"/>
              <w:right w:val="single" w:sz="4" w:space="0" w:color="auto"/>
            </w:tcBorders>
          </w:tcPr>
          <w:p w14:paraId="745B2AAA" w14:textId="619DF064" w:rsidR="00B16F19" w:rsidRPr="005721A3" w:rsidRDefault="00B16F19" w:rsidP="00B16F19">
            <w:pPr>
              <w:pStyle w:val="TAL"/>
              <w:rPr>
                <w:rFonts w:cs="Arial"/>
                <w:szCs w:val="18"/>
              </w:rPr>
            </w:pPr>
            <w:r w:rsidRPr="005721A3">
              <w:rPr>
                <w:rFonts w:cs="Arial"/>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6880A973" w14:textId="1ED80B33" w:rsidR="00B16F19" w:rsidRPr="00163164" w:rsidRDefault="00B16F19" w:rsidP="00B16F19">
            <w:pPr>
              <w:pStyle w:val="Guidance"/>
              <w:spacing w:after="0"/>
              <w:rPr>
                <w:rFonts w:cs="Arial"/>
                <w:i w:val="0"/>
                <w:iCs/>
                <w:szCs w:val="18"/>
              </w:rPr>
            </w:pPr>
            <w:r w:rsidRPr="00163164">
              <w:rPr>
                <w:rFonts w:cs="Arial"/>
                <w:i w:val="0"/>
                <w:iCs/>
                <w:szCs w:val="18"/>
              </w:rPr>
              <w:t>SA#</w:t>
            </w:r>
            <w:r w:rsidR="00C15DCE" w:rsidRPr="00163164">
              <w:rPr>
                <w:rFonts w:cs="Arial"/>
                <w:i w:val="0"/>
                <w:iCs/>
                <w:szCs w:val="18"/>
              </w:rPr>
              <w:t>106</w:t>
            </w:r>
            <w:r w:rsidRPr="00163164">
              <w:rPr>
                <w:rFonts w:cs="Arial"/>
                <w:i w:val="0"/>
                <w:iCs/>
                <w:szCs w:val="18"/>
              </w:rPr>
              <w:br/>
              <w:t>(</w:t>
            </w:r>
            <w:r w:rsidR="00326772" w:rsidRPr="00163164">
              <w:rPr>
                <w:rFonts w:cs="Arial"/>
                <w:i w:val="0"/>
                <w:iCs/>
                <w:szCs w:val="18"/>
              </w:rPr>
              <w:t xml:space="preserve">Dec </w:t>
            </w:r>
            <w:r w:rsidR="00C15DCE" w:rsidRPr="00163164">
              <w:rPr>
                <w:rFonts w:cs="Arial"/>
                <w:i w:val="0"/>
                <w:iCs/>
                <w:szCs w:val="18"/>
              </w:rPr>
              <w:t>2024</w:t>
            </w:r>
            <w:r w:rsidRPr="00163164">
              <w:rPr>
                <w:rFonts w:cs="Arial"/>
                <w:i w:val="0"/>
                <w:iCs/>
                <w:szCs w:val="18"/>
              </w:rPr>
              <w:t>)</w:t>
            </w:r>
          </w:p>
        </w:tc>
        <w:tc>
          <w:tcPr>
            <w:tcW w:w="2101" w:type="dxa"/>
            <w:tcBorders>
              <w:top w:val="single" w:sz="4" w:space="0" w:color="auto"/>
              <w:left w:val="single" w:sz="4" w:space="0" w:color="auto"/>
              <w:bottom w:val="single" w:sz="4" w:space="0" w:color="auto"/>
              <w:right w:val="single" w:sz="4" w:space="0" w:color="auto"/>
            </w:tcBorders>
          </w:tcPr>
          <w:p w14:paraId="2AF19DFC" w14:textId="77777777" w:rsidR="00B16F19" w:rsidRPr="006C2E80" w:rsidRDefault="00B16F19" w:rsidP="00B16F19">
            <w:pPr>
              <w:pStyle w:val="TAL"/>
            </w:pPr>
          </w:p>
        </w:tc>
      </w:tr>
      <w:tr w:rsidR="00B16F19" w:rsidRPr="006C2E80" w14:paraId="4162E94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BD100A7" w14:textId="0A9B3FD4" w:rsidR="00B16F19" w:rsidRPr="005721A3" w:rsidRDefault="00B16F19" w:rsidP="00B16F19">
            <w:pPr>
              <w:rPr>
                <w:rFonts w:cs="Arial"/>
                <w:szCs w:val="18"/>
              </w:rPr>
            </w:pPr>
            <w:r w:rsidRPr="005721A3">
              <w:rPr>
                <w:rFonts w:cs="Arial"/>
                <w:szCs w:val="18"/>
              </w:rPr>
              <w:t>TS 33.259</w:t>
            </w:r>
          </w:p>
        </w:tc>
        <w:tc>
          <w:tcPr>
            <w:tcW w:w="4344" w:type="dxa"/>
            <w:tcBorders>
              <w:top w:val="single" w:sz="4" w:space="0" w:color="auto"/>
              <w:left w:val="single" w:sz="4" w:space="0" w:color="auto"/>
              <w:bottom w:val="single" w:sz="4" w:space="0" w:color="auto"/>
              <w:right w:val="single" w:sz="4" w:space="0" w:color="auto"/>
            </w:tcBorders>
          </w:tcPr>
          <w:p w14:paraId="2C12D8CA" w14:textId="00EC59FF" w:rsidR="00B16F19" w:rsidRPr="005721A3" w:rsidRDefault="00B16F19" w:rsidP="00B16F19">
            <w:pPr>
              <w:pStyle w:val="TAL"/>
              <w:rPr>
                <w:rFonts w:cs="Arial"/>
                <w:szCs w:val="18"/>
              </w:rPr>
            </w:pPr>
            <w:r w:rsidRPr="005721A3">
              <w:rPr>
                <w:rFonts w:cs="Arial"/>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6A139A37" w14:textId="1D6BFA30" w:rsidR="00B16F19" w:rsidRPr="00163164" w:rsidRDefault="00B16F19" w:rsidP="00B16F19">
            <w:pPr>
              <w:pStyle w:val="Guidance"/>
              <w:spacing w:after="0"/>
              <w:rPr>
                <w:rFonts w:cs="Arial"/>
                <w:i w:val="0"/>
                <w:iCs/>
                <w:szCs w:val="18"/>
              </w:rPr>
            </w:pPr>
            <w:r w:rsidRPr="00163164">
              <w:rPr>
                <w:rFonts w:cs="Arial"/>
                <w:i w:val="0"/>
                <w:iCs/>
                <w:szCs w:val="18"/>
              </w:rPr>
              <w:t>SA#</w:t>
            </w:r>
            <w:r w:rsidR="00C15DCE" w:rsidRPr="00163164">
              <w:rPr>
                <w:rFonts w:cs="Arial"/>
                <w:i w:val="0"/>
                <w:iCs/>
                <w:szCs w:val="18"/>
              </w:rPr>
              <w:t>106</w:t>
            </w:r>
            <w:r w:rsidRPr="00163164">
              <w:rPr>
                <w:rFonts w:cs="Arial"/>
                <w:i w:val="0"/>
                <w:iCs/>
                <w:szCs w:val="18"/>
              </w:rPr>
              <w:br/>
              <w:t>(</w:t>
            </w:r>
            <w:r w:rsidR="00326772" w:rsidRPr="00163164">
              <w:rPr>
                <w:rFonts w:cs="Arial"/>
                <w:i w:val="0"/>
                <w:iCs/>
                <w:szCs w:val="18"/>
              </w:rPr>
              <w:t xml:space="preserve">Dec </w:t>
            </w:r>
            <w:r w:rsidR="00760861" w:rsidRPr="00163164">
              <w:rPr>
                <w:rFonts w:cs="Arial"/>
                <w:i w:val="0"/>
                <w:iCs/>
                <w:szCs w:val="18"/>
              </w:rPr>
              <w:t>2024</w:t>
            </w:r>
            <w:r w:rsidRPr="00163164">
              <w:rPr>
                <w:rFonts w:cs="Arial"/>
                <w:i w:val="0"/>
                <w:iCs/>
                <w:szCs w:val="18"/>
              </w:rPr>
              <w:t>)</w:t>
            </w:r>
          </w:p>
        </w:tc>
        <w:tc>
          <w:tcPr>
            <w:tcW w:w="2101" w:type="dxa"/>
            <w:tcBorders>
              <w:top w:val="single" w:sz="4" w:space="0" w:color="auto"/>
              <w:left w:val="single" w:sz="4" w:space="0" w:color="auto"/>
              <w:bottom w:val="single" w:sz="4" w:space="0" w:color="auto"/>
              <w:right w:val="single" w:sz="4" w:space="0" w:color="auto"/>
            </w:tcBorders>
          </w:tcPr>
          <w:p w14:paraId="0D103236" w14:textId="77777777" w:rsidR="00B16F19" w:rsidRPr="006C2E80" w:rsidRDefault="00B16F19" w:rsidP="00B16F19">
            <w:pPr>
              <w:pStyle w:val="TAL"/>
            </w:pPr>
          </w:p>
        </w:tc>
      </w:tr>
      <w:tr w:rsidR="00B16F19" w:rsidRPr="006C2E80" w14:paraId="7EAF13C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D7572C1" w14:textId="1D97C2BE" w:rsidR="00B16F19" w:rsidRPr="005721A3" w:rsidRDefault="00B16F19" w:rsidP="00B16F19">
            <w:pPr>
              <w:rPr>
                <w:rFonts w:cs="Arial"/>
                <w:szCs w:val="18"/>
              </w:rPr>
            </w:pPr>
            <w:r w:rsidRPr="005721A3">
              <w:rPr>
                <w:rFonts w:cs="Arial"/>
                <w:szCs w:val="18"/>
              </w:rPr>
              <w:t>TS 33.303</w:t>
            </w:r>
          </w:p>
        </w:tc>
        <w:tc>
          <w:tcPr>
            <w:tcW w:w="4344" w:type="dxa"/>
            <w:tcBorders>
              <w:top w:val="single" w:sz="4" w:space="0" w:color="auto"/>
              <w:left w:val="single" w:sz="4" w:space="0" w:color="auto"/>
              <w:bottom w:val="single" w:sz="4" w:space="0" w:color="auto"/>
              <w:right w:val="single" w:sz="4" w:space="0" w:color="auto"/>
            </w:tcBorders>
          </w:tcPr>
          <w:p w14:paraId="7DC044DB" w14:textId="6216C511" w:rsidR="00B16F19" w:rsidRPr="005721A3" w:rsidRDefault="00B16F19" w:rsidP="00B16F19">
            <w:pPr>
              <w:pStyle w:val="TAL"/>
              <w:rPr>
                <w:rFonts w:cs="Arial"/>
                <w:szCs w:val="18"/>
              </w:rPr>
            </w:pPr>
            <w:r w:rsidRPr="005721A3">
              <w:rPr>
                <w:rFonts w:cs="Arial"/>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541E713B" w14:textId="15D63B56" w:rsidR="00B16F19" w:rsidRPr="00163164" w:rsidRDefault="00B16F19" w:rsidP="00B16F19">
            <w:pPr>
              <w:pStyle w:val="Guidance"/>
              <w:spacing w:after="0"/>
              <w:rPr>
                <w:rFonts w:cs="Arial"/>
                <w:i w:val="0"/>
                <w:iCs/>
                <w:szCs w:val="18"/>
              </w:rPr>
            </w:pPr>
            <w:r w:rsidRPr="00163164">
              <w:rPr>
                <w:rFonts w:cs="Arial"/>
                <w:i w:val="0"/>
                <w:iCs/>
                <w:szCs w:val="18"/>
              </w:rPr>
              <w:t>SA#</w:t>
            </w:r>
            <w:r w:rsidR="00760861" w:rsidRPr="00163164">
              <w:rPr>
                <w:rFonts w:cs="Arial"/>
                <w:i w:val="0"/>
                <w:iCs/>
                <w:szCs w:val="18"/>
              </w:rPr>
              <w:t>106</w:t>
            </w:r>
            <w:r w:rsidRPr="00163164">
              <w:rPr>
                <w:rFonts w:cs="Arial"/>
                <w:i w:val="0"/>
                <w:iCs/>
                <w:szCs w:val="18"/>
              </w:rPr>
              <w:br/>
              <w:t>(</w:t>
            </w:r>
            <w:r w:rsidR="00326772" w:rsidRPr="00163164">
              <w:rPr>
                <w:rFonts w:cs="Arial"/>
                <w:i w:val="0"/>
                <w:iCs/>
                <w:szCs w:val="18"/>
              </w:rPr>
              <w:t xml:space="preserve">Dec </w:t>
            </w:r>
            <w:r w:rsidR="00760861" w:rsidRPr="00163164">
              <w:rPr>
                <w:rFonts w:cs="Arial"/>
                <w:i w:val="0"/>
                <w:iCs/>
                <w:szCs w:val="18"/>
              </w:rPr>
              <w:t>2024</w:t>
            </w:r>
            <w:r w:rsidRPr="00163164">
              <w:rPr>
                <w:rFonts w:cs="Arial"/>
                <w:i w:val="0"/>
                <w:iCs/>
                <w:szCs w:val="18"/>
              </w:rPr>
              <w:t>)</w:t>
            </w:r>
          </w:p>
        </w:tc>
        <w:tc>
          <w:tcPr>
            <w:tcW w:w="2101" w:type="dxa"/>
            <w:tcBorders>
              <w:top w:val="single" w:sz="4" w:space="0" w:color="auto"/>
              <w:left w:val="single" w:sz="4" w:space="0" w:color="auto"/>
              <w:bottom w:val="single" w:sz="4" w:space="0" w:color="auto"/>
              <w:right w:val="single" w:sz="4" w:space="0" w:color="auto"/>
            </w:tcBorders>
          </w:tcPr>
          <w:p w14:paraId="2EEABF06" w14:textId="77777777" w:rsidR="00B16F19" w:rsidRPr="006C2E80" w:rsidRDefault="00B16F19" w:rsidP="00B16F19">
            <w:pPr>
              <w:pStyle w:val="TAL"/>
            </w:pPr>
          </w:p>
        </w:tc>
      </w:tr>
      <w:tr w:rsidR="00B16F19" w:rsidRPr="006C2E80" w14:paraId="3CD60A1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0E669B5" w14:textId="7A4F005B" w:rsidR="00B16F19" w:rsidRPr="005721A3" w:rsidRDefault="00B16F19" w:rsidP="00B16F19">
            <w:pPr>
              <w:rPr>
                <w:rFonts w:cs="Arial"/>
                <w:szCs w:val="18"/>
              </w:rPr>
            </w:pPr>
            <w:r w:rsidRPr="005721A3">
              <w:rPr>
                <w:rFonts w:cs="Arial"/>
                <w:szCs w:val="18"/>
              </w:rPr>
              <w:t>TS 33.310</w:t>
            </w:r>
          </w:p>
        </w:tc>
        <w:tc>
          <w:tcPr>
            <w:tcW w:w="4344" w:type="dxa"/>
            <w:tcBorders>
              <w:top w:val="single" w:sz="4" w:space="0" w:color="auto"/>
              <w:left w:val="single" w:sz="4" w:space="0" w:color="auto"/>
              <w:bottom w:val="single" w:sz="4" w:space="0" w:color="auto"/>
              <w:right w:val="single" w:sz="4" w:space="0" w:color="auto"/>
            </w:tcBorders>
          </w:tcPr>
          <w:p w14:paraId="3272384B" w14:textId="43CD8CA2" w:rsidR="00B16F19" w:rsidRPr="005721A3" w:rsidRDefault="00B16F19" w:rsidP="00B16F19">
            <w:pPr>
              <w:pStyle w:val="TAL"/>
              <w:rPr>
                <w:rFonts w:cs="Arial"/>
                <w:szCs w:val="18"/>
              </w:rPr>
            </w:pPr>
            <w:r w:rsidRPr="005721A3">
              <w:rPr>
                <w:rFonts w:cs="Arial"/>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62E67288" w14:textId="613382EF" w:rsidR="00B16F19" w:rsidRPr="00163164" w:rsidRDefault="00B16F19" w:rsidP="00B16F19">
            <w:pPr>
              <w:pStyle w:val="Guidance"/>
              <w:spacing w:after="0"/>
              <w:rPr>
                <w:rFonts w:cs="Arial"/>
                <w:i w:val="0"/>
                <w:iCs/>
                <w:szCs w:val="18"/>
              </w:rPr>
            </w:pPr>
            <w:r w:rsidRPr="00163164">
              <w:rPr>
                <w:rFonts w:cs="Arial"/>
                <w:i w:val="0"/>
                <w:iCs/>
                <w:szCs w:val="18"/>
              </w:rPr>
              <w:t>SA#</w:t>
            </w:r>
            <w:r w:rsidR="00760861" w:rsidRPr="00163164">
              <w:rPr>
                <w:rFonts w:cs="Arial"/>
                <w:i w:val="0"/>
                <w:iCs/>
                <w:szCs w:val="18"/>
              </w:rPr>
              <w:t>106</w:t>
            </w:r>
            <w:r w:rsidRPr="00163164">
              <w:rPr>
                <w:rFonts w:cs="Arial"/>
                <w:i w:val="0"/>
                <w:iCs/>
                <w:szCs w:val="18"/>
              </w:rPr>
              <w:br/>
              <w:t>(</w:t>
            </w:r>
            <w:r w:rsidR="00326772" w:rsidRPr="00163164">
              <w:rPr>
                <w:rFonts w:cs="Arial"/>
                <w:i w:val="0"/>
                <w:iCs/>
                <w:szCs w:val="18"/>
              </w:rPr>
              <w:t xml:space="preserve">Dec </w:t>
            </w:r>
            <w:r w:rsidR="00760861" w:rsidRPr="00163164">
              <w:rPr>
                <w:rFonts w:cs="Arial"/>
                <w:i w:val="0"/>
                <w:iCs/>
                <w:szCs w:val="18"/>
              </w:rPr>
              <w:t>2024</w:t>
            </w:r>
            <w:r w:rsidRPr="00163164">
              <w:rPr>
                <w:rFonts w:cs="Arial"/>
                <w:i w:val="0"/>
                <w:iCs/>
                <w:szCs w:val="18"/>
              </w:rPr>
              <w:t>)</w:t>
            </w:r>
          </w:p>
        </w:tc>
        <w:tc>
          <w:tcPr>
            <w:tcW w:w="2101" w:type="dxa"/>
            <w:tcBorders>
              <w:top w:val="single" w:sz="4" w:space="0" w:color="auto"/>
              <w:left w:val="single" w:sz="4" w:space="0" w:color="auto"/>
              <w:bottom w:val="single" w:sz="4" w:space="0" w:color="auto"/>
              <w:right w:val="single" w:sz="4" w:space="0" w:color="auto"/>
            </w:tcBorders>
          </w:tcPr>
          <w:p w14:paraId="3DC4AAB7" w14:textId="77777777" w:rsidR="00B16F19" w:rsidRPr="006C2E80" w:rsidRDefault="00B16F19" w:rsidP="00B16F19">
            <w:pPr>
              <w:pStyle w:val="TAL"/>
            </w:pPr>
          </w:p>
        </w:tc>
      </w:tr>
      <w:tr w:rsidR="00B16F19" w:rsidRPr="006C2E80" w14:paraId="1804A6F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B48FE0D" w14:textId="05852BBB" w:rsidR="00B16F19" w:rsidRPr="005721A3" w:rsidRDefault="00B16F19" w:rsidP="00B16F19">
            <w:pPr>
              <w:rPr>
                <w:rFonts w:cs="Arial"/>
                <w:szCs w:val="18"/>
              </w:rPr>
            </w:pPr>
            <w:r w:rsidRPr="005721A3">
              <w:rPr>
                <w:rFonts w:cs="Arial"/>
                <w:szCs w:val="18"/>
              </w:rPr>
              <w:t>TS 33.401</w:t>
            </w:r>
          </w:p>
        </w:tc>
        <w:tc>
          <w:tcPr>
            <w:tcW w:w="4344" w:type="dxa"/>
            <w:tcBorders>
              <w:top w:val="single" w:sz="4" w:space="0" w:color="auto"/>
              <w:left w:val="single" w:sz="4" w:space="0" w:color="auto"/>
              <w:bottom w:val="single" w:sz="4" w:space="0" w:color="auto"/>
              <w:right w:val="single" w:sz="4" w:space="0" w:color="auto"/>
            </w:tcBorders>
          </w:tcPr>
          <w:p w14:paraId="2A470048" w14:textId="60EB5B4B" w:rsidR="00B16F19" w:rsidRPr="005721A3" w:rsidRDefault="00B16F19" w:rsidP="00B16F19">
            <w:pPr>
              <w:pStyle w:val="TAL"/>
              <w:rPr>
                <w:rFonts w:cs="Arial"/>
                <w:szCs w:val="18"/>
              </w:rPr>
            </w:pPr>
            <w:r w:rsidRPr="005721A3">
              <w:rPr>
                <w:rFonts w:cs="Arial"/>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00E28F8B" w14:textId="5FE06647" w:rsidR="00B16F19" w:rsidRPr="00163164" w:rsidRDefault="00B16F19" w:rsidP="00B16F19">
            <w:pPr>
              <w:pStyle w:val="Guidance"/>
              <w:spacing w:after="0"/>
              <w:rPr>
                <w:rFonts w:cs="Arial"/>
                <w:i w:val="0"/>
                <w:iCs/>
                <w:szCs w:val="18"/>
              </w:rPr>
            </w:pPr>
            <w:r w:rsidRPr="00163164">
              <w:rPr>
                <w:rFonts w:cs="Arial"/>
                <w:i w:val="0"/>
                <w:iCs/>
                <w:szCs w:val="18"/>
              </w:rPr>
              <w:t>SA#</w:t>
            </w:r>
            <w:r w:rsidR="00760861" w:rsidRPr="00163164">
              <w:rPr>
                <w:rFonts w:cs="Arial"/>
                <w:i w:val="0"/>
                <w:iCs/>
                <w:szCs w:val="18"/>
              </w:rPr>
              <w:t>106</w:t>
            </w:r>
            <w:r w:rsidRPr="00163164">
              <w:rPr>
                <w:rFonts w:cs="Arial"/>
                <w:i w:val="0"/>
                <w:iCs/>
                <w:szCs w:val="18"/>
              </w:rPr>
              <w:br/>
              <w:t>(</w:t>
            </w:r>
            <w:r w:rsidR="00326772" w:rsidRPr="00163164">
              <w:rPr>
                <w:rFonts w:cs="Arial"/>
                <w:i w:val="0"/>
                <w:iCs/>
                <w:szCs w:val="18"/>
              </w:rPr>
              <w:t xml:space="preserve">Dec </w:t>
            </w:r>
            <w:r w:rsidR="00760861" w:rsidRPr="00163164">
              <w:rPr>
                <w:rFonts w:cs="Arial"/>
                <w:i w:val="0"/>
                <w:iCs/>
                <w:szCs w:val="18"/>
              </w:rPr>
              <w:t>2024</w:t>
            </w:r>
            <w:r w:rsidRPr="00163164">
              <w:rPr>
                <w:rFonts w:cs="Arial"/>
                <w:i w:val="0"/>
                <w:iCs/>
                <w:szCs w:val="18"/>
              </w:rPr>
              <w:t>)</w:t>
            </w:r>
          </w:p>
        </w:tc>
        <w:tc>
          <w:tcPr>
            <w:tcW w:w="2101" w:type="dxa"/>
            <w:tcBorders>
              <w:top w:val="single" w:sz="4" w:space="0" w:color="auto"/>
              <w:left w:val="single" w:sz="4" w:space="0" w:color="auto"/>
              <w:bottom w:val="single" w:sz="4" w:space="0" w:color="auto"/>
              <w:right w:val="single" w:sz="4" w:space="0" w:color="auto"/>
            </w:tcBorders>
          </w:tcPr>
          <w:p w14:paraId="0EA9829E" w14:textId="77777777" w:rsidR="00B16F19" w:rsidRPr="006C2E80" w:rsidRDefault="00B16F19" w:rsidP="00B16F19">
            <w:pPr>
              <w:pStyle w:val="TAL"/>
            </w:pPr>
          </w:p>
        </w:tc>
      </w:tr>
      <w:tr w:rsidR="00B16F19" w:rsidRPr="006C2E80" w14:paraId="6F1BF86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B204C21" w14:textId="1F1666AF" w:rsidR="00B16F19" w:rsidRPr="005721A3" w:rsidRDefault="00B16F19" w:rsidP="00B16F19">
            <w:pPr>
              <w:rPr>
                <w:rFonts w:cs="Arial"/>
                <w:szCs w:val="18"/>
              </w:rPr>
            </w:pPr>
            <w:r w:rsidRPr="005721A3">
              <w:rPr>
                <w:rFonts w:cs="Arial"/>
                <w:szCs w:val="18"/>
              </w:rPr>
              <w:t>TS 33.402</w:t>
            </w:r>
          </w:p>
        </w:tc>
        <w:tc>
          <w:tcPr>
            <w:tcW w:w="4344" w:type="dxa"/>
            <w:tcBorders>
              <w:top w:val="single" w:sz="4" w:space="0" w:color="auto"/>
              <w:left w:val="single" w:sz="4" w:space="0" w:color="auto"/>
              <w:bottom w:val="single" w:sz="4" w:space="0" w:color="auto"/>
              <w:right w:val="single" w:sz="4" w:space="0" w:color="auto"/>
            </w:tcBorders>
          </w:tcPr>
          <w:p w14:paraId="21157804" w14:textId="396E0F6E" w:rsidR="00B16F19" w:rsidRPr="005721A3" w:rsidRDefault="00B16F19" w:rsidP="00B16F19">
            <w:pPr>
              <w:pStyle w:val="TAL"/>
              <w:rPr>
                <w:rFonts w:cs="Arial"/>
                <w:szCs w:val="18"/>
              </w:rPr>
            </w:pPr>
            <w:r w:rsidRPr="005721A3">
              <w:rPr>
                <w:rFonts w:cs="Arial"/>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4FA9E5D4" w14:textId="64AAE9A2" w:rsidR="00B16F19" w:rsidRPr="00163164" w:rsidRDefault="00B16F19" w:rsidP="00B16F19">
            <w:pPr>
              <w:pStyle w:val="Guidance"/>
              <w:spacing w:after="0"/>
              <w:rPr>
                <w:rFonts w:cs="Arial"/>
                <w:i w:val="0"/>
                <w:iCs/>
                <w:szCs w:val="18"/>
              </w:rPr>
            </w:pPr>
            <w:r w:rsidRPr="00163164">
              <w:rPr>
                <w:rFonts w:cs="Arial"/>
                <w:i w:val="0"/>
                <w:iCs/>
                <w:szCs w:val="18"/>
              </w:rPr>
              <w:t>SA#</w:t>
            </w:r>
            <w:r w:rsidR="00760861" w:rsidRPr="00163164">
              <w:rPr>
                <w:rFonts w:cs="Arial"/>
                <w:i w:val="0"/>
                <w:iCs/>
                <w:szCs w:val="18"/>
              </w:rPr>
              <w:t>106</w:t>
            </w:r>
            <w:r w:rsidRPr="00163164">
              <w:rPr>
                <w:rFonts w:cs="Arial"/>
                <w:i w:val="0"/>
                <w:iCs/>
                <w:szCs w:val="18"/>
              </w:rPr>
              <w:br/>
              <w:t>(</w:t>
            </w:r>
            <w:r w:rsidR="00326772" w:rsidRPr="00163164">
              <w:rPr>
                <w:rFonts w:cs="Arial"/>
                <w:i w:val="0"/>
                <w:iCs/>
                <w:szCs w:val="18"/>
              </w:rPr>
              <w:t xml:space="preserve">Dec </w:t>
            </w:r>
            <w:r w:rsidR="00760861" w:rsidRPr="00163164">
              <w:rPr>
                <w:rFonts w:cs="Arial"/>
                <w:i w:val="0"/>
                <w:iCs/>
                <w:szCs w:val="18"/>
              </w:rPr>
              <w:t>2024</w:t>
            </w:r>
            <w:r w:rsidRPr="00163164">
              <w:rPr>
                <w:rFonts w:cs="Arial"/>
                <w:i w:val="0"/>
                <w:iCs/>
                <w:szCs w:val="18"/>
              </w:rPr>
              <w:t>)</w:t>
            </w:r>
          </w:p>
        </w:tc>
        <w:tc>
          <w:tcPr>
            <w:tcW w:w="2101" w:type="dxa"/>
            <w:tcBorders>
              <w:top w:val="single" w:sz="4" w:space="0" w:color="auto"/>
              <w:left w:val="single" w:sz="4" w:space="0" w:color="auto"/>
              <w:bottom w:val="single" w:sz="4" w:space="0" w:color="auto"/>
              <w:right w:val="single" w:sz="4" w:space="0" w:color="auto"/>
            </w:tcBorders>
          </w:tcPr>
          <w:p w14:paraId="43E2CE95" w14:textId="77777777" w:rsidR="00B16F19" w:rsidRPr="006C2E80" w:rsidRDefault="00B16F19" w:rsidP="00B16F19">
            <w:pPr>
              <w:pStyle w:val="TAL"/>
            </w:pPr>
          </w:p>
        </w:tc>
      </w:tr>
      <w:tr w:rsidR="00B16F19" w:rsidRPr="006C2E80" w14:paraId="5E94DA93"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35846AE" w14:textId="0F922F58" w:rsidR="00B16F19" w:rsidRPr="005721A3" w:rsidRDefault="00B16F19" w:rsidP="00B16F19">
            <w:pPr>
              <w:rPr>
                <w:rFonts w:cs="Arial"/>
                <w:szCs w:val="18"/>
              </w:rPr>
            </w:pPr>
            <w:r w:rsidRPr="005721A3">
              <w:rPr>
                <w:rFonts w:cs="Arial"/>
                <w:szCs w:val="18"/>
              </w:rPr>
              <w:t>TS 33.434</w:t>
            </w:r>
          </w:p>
        </w:tc>
        <w:tc>
          <w:tcPr>
            <w:tcW w:w="4344" w:type="dxa"/>
            <w:tcBorders>
              <w:top w:val="single" w:sz="4" w:space="0" w:color="auto"/>
              <w:left w:val="single" w:sz="4" w:space="0" w:color="auto"/>
              <w:bottom w:val="single" w:sz="4" w:space="0" w:color="auto"/>
              <w:right w:val="single" w:sz="4" w:space="0" w:color="auto"/>
            </w:tcBorders>
          </w:tcPr>
          <w:p w14:paraId="5C9C434C" w14:textId="762EF2B2" w:rsidR="00B16F19" w:rsidRPr="005721A3" w:rsidRDefault="00B16F19" w:rsidP="00B16F19">
            <w:pPr>
              <w:pStyle w:val="TAL"/>
              <w:rPr>
                <w:rFonts w:cs="Arial"/>
                <w:szCs w:val="18"/>
              </w:rPr>
            </w:pPr>
            <w:r w:rsidRPr="005721A3">
              <w:rPr>
                <w:rFonts w:cs="Arial"/>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71CE9C63" w14:textId="0FB46183" w:rsidR="00B16F19" w:rsidRPr="00163164" w:rsidRDefault="00B16F19" w:rsidP="00B16F19">
            <w:pPr>
              <w:pStyle w:val="Guidance"/>
              <w:spacing w:after="0"/>
              <w:rPr>
                <w:rFonts w:cs="Arial"/>
                <w:i w:val="0"/>
                <w:iCs/>
                <w:szCs w:val="18"/>
              </w:rPr>
            </w:pPr>
            <w:r w:rsidRPr="00163164">
              <w:rPr>
                <w:rFonts w:cs="Arial"/>
                <w:i w:val="0"/>
                <w:iCs/>
                <w:szCs w:val="18"/>
              </w:rPr>
              <w:t>SA#</w:t>
            </w:r>
            <w:r w:rsidR="00760861" w:rsidRPr="00163164">
              <w:rPr>
                <w:rFonts w:cs="Arial"/>
                <w:i w:val="0"/>
                <w:iCs/>
                <w:szCs w:val="18"/>
              </w:rPr>
              <w:t>106</w:t>
            </w:r>
            <w:r w:rsidRPr="00163164">
              <w:rPr>
                <w:rFonts w:cs="Arial"/>
                <w:i w:val="0"/>
                <w:iCs/>
                <w:szCs w:val="18"/>
              </w:rPr>
              <w:br/>
              <w:t>(</w:t>
            </w:r>
            <w:r w:rsidR="00326772" w:rsidRPr="00163164">
              <w:rPr>
                <w:rFonts w:cs="Arial"/>
                <w:i w:val="0"/>
                <w:iCs/>
                <w:szCs w:val="18"/>
              </w:rPr>
              <w:t xml:space="preserve">Dec </w:t>
            </w:r>
            <w:r w:rsidR="00760861" w:rsidRPr="00163164">
              <w:rPr>
                <w:rFonts w:cs="Arial"/>
                <w:i w:val="0"/>
                <w:iCs/>
                <w:szCs w:val="18"/>
              </w:rPr>
              <w:t>2024</w:t>
            </w:r>
            <w:r w:rsidRPr="00163164">
              <w:rPr>
                <w:rFonts w:cs="Arial"/>
                <w:i w:val="0"/>
                <w:iCs/>
                <w:szCs w:val="18"/>
              </w:rPr>
              <w:t>)</w:t>
            </w:r>
          </w:p>
        </w:tc>
        <w:tc>
          <w:tcPr>
            <w:tcW w:w="2101" w:type="dxa"/>
            <w:tcBorders>
              <w:top w:val="single" w:sz="4" w:space="0" w:color="auto"/>
              <w:left w:val="single" w:sz="4" w:space="0" w:color="auto"/>
              <w:bottom w:val="single" w:sz="4" w:space="0" w:color="auto"/>
              <w:right w:val="single" w:sz="4" w:space="0" w:color="auto"/>
            </w:tcBorders>
          </w:tcPr>
          <w:p w14:paraId="1E5283BE" w14:textId="77777777" w:rsidR="00B16F19" w:rsidRPr="006C2E80" w:rsidRDefault="00B16F19" w:rsidP="00B16F19">
            <w:pPr>
              <w:pStyle w:val="TAL"/>
            </w:pPr>
          </w:p>
        </w:tc>
      </w:tr>
      <w:tr w:rsidR="00B16F19" w:rsidRPr="006C2E80" w14:paraId="108D4E0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4432E29" w14:textId="17F6686A" w:rsidR="00B16F19" w:rsidRPr="005721A3" w:rsidRDefault="00B16F19" w:rsidP="00B16F19">
            <w:pPr>
              <w:rPr>
                <w:rFonts w:cs="Arial"/>
                <w:szCs w:val="18"/>
              </w:rPr>
            </w:pPr>
            <w:r w:rsidRPr="005721A3">
              <w:rPr>
                <w:rFonts w:cs="Arial"/>
                <w:szCs w:val="18"/>
              </w:rPr>
              <w:t>TS 33.501</w:t>
            </w:r>
          </w:p>
        </w:tc>
        <w:tc>
          <w:tcPr>
            <w:tcW w:w="4344" w:type="dxa"/>
            <w:tcBorders>
              <w:top w:val="single" w:sz="4" w:space="0" w:color="auto"/>
              <w:left w:val="single" w:sz="4" w:space="0" w:color="auto"/>
              <w:bottom w:val="single" w:sz="4" w:space="0" w:color="auto"/>
              <w:right w:val="single" w:sz="4" w:space="0" w:color="auto"/>
            </w:tcBorders>
          </w:tcPr>
          <w:p w14:paraId="504EDAB9" w14:textId="63105B22" w:rsidR="00B16F19" w:rsidRPr="005721A3" w:rsidRDefault="00B16F19" w:rsidP="00B16F19">
            <w:pPr>
              <w:pStyle w:val="TAL"/>
              <w:rPr>
                <w:rFonts w:cs="Arial"/>
                <w:szCs w:val="18"/>
              </w:rPr>
            </w:pPr>
            <w:r w:rsidRPr="005721A3">
              <w:rPr>
                <w:rFonts w:cs="Arial"/>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7C29C08C" w14:textId="45589277" w:rsidR="00B16F19" w:rsidRPr="00163164" w:rsidRDefault="00B16F19" w:rsidP="00B16F19">
            <w:pPr>
              <w:pStyle w:val="Guidance"/>
              <w:spacing w:after="0"/>
              <w:rPr>
                <w:rFonts w:cs="Arial"/>
                <w:i w:val="0"/>
                <w:iCs/>
                <w:szCs w:val="18"/>
              </w:rPr>
            </w:pPr>
            <w:r w:rsidRPr="00163164">
              <w:rPr>
                <w:rFonts w:cs="Arial"/>
                <w:i w:val="0"/>
                <w:iCs/>
                <w:szCs w:val="18"/>
              </w:rPr>
              <w:t>SA#</w:t>
            </w:r>
            <w:r w:rsidR="00760861" w:rsidRPr="00163164">
              <w:rPr>
                <w:rFonts w:cs="Arial"/>
                <w:i w:val="0"/>
                <w:iCs/>
                <w:szCs w:val="18"/>
              </w:rPr>
              <w:t>106</w:t>
            </w:r>
            <w:r w:rsidRPr="00163164">
              <w:rPr>
                <w:rFonts w:cs="Arial"/>
                <w:i w:val="0"/>
                <w:iCs/>
                <w:szCs w:val="18"/>
              </w:rPr>
              <w:br/>
              <w:t>(</w:t>
            </w:r>
            <w:r w:rsidR="00326772" w:rsidRPr="00163164">
              <w:rPr>
                <w:rFonts w:cs="Arial"/>
                <w:i w:val="0"/>
                <w:iCs/>
                <w:szCs w:val="18"/>
              </w:rPr>
              <w:t xml:space="preserve">Dec </w:t>
            </w:r>
            <w:r w:rsidR="00760861" w:rsidRPr="00163164">
              <w:rPr>
                <w:rFonts w:cs="Arial"/>
                <w:i w:val="0"/>
                <w:iCs/>
                <w:szCs w:val="18"/>
              </w:rPr>
              <w:t>2024</w:t>
            </w:r>
            <w:r w:rsidRPr="00163164">
              <w:rPr>
                <w:rFonts w:cs="Arial"/>
                <w:i w:val="0"/>
                <w:iCs/>
                <w:szCs w:val="18"/>
              </w:rPr>
              <w:t>)</w:t>
            </w:r>
          </w:p>
        </w:tc>
        <w:tc>
          <w:tcPr>
            <w:tcW w:w="2101" w:type="dxa"/>
            <w:tcBorders>
              <w:top w:val="single" w:sz="4" w:space="0" w:color="auto"/>
              <w:left w:val="single" w:sz="4" w:space="0" w:color="auto"/>
              <w:bottom w:val="single" w:sz="4" w:space="0" w:color="auto"/>
              <w:right w:val="single" w:sz="4" w:space="0" w:color="auto"/>
            </w:tcBorders>
          </w:tcPr>
          <w:p w14:paraId="68CCB6CA" w14:textId="77777777" w:rsidR="00B16F19" w:rsidRPr="006C2E80" w:rsidRDefault="00B16F19" w:rsidP="00B16F19">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49B0759B" w14:textId="1FE17503" w:rsidR="00FF4D69" w:rsidRPr="00A54C54" w:rsidRDefault="00FF4D69" w:rsidP="00FF4D69">
      <w:pPr>
        <w:ind w:right="-99"/>
        <w:rPr>
          <w:lang w:val="sv-SE"/>
        </w:rPr>
      </w:pPr>
    </w:p>
    <w:p w14:paraId="250CADCC" w14:textId="5BDDF893" w:rsidR="001E489F" w:rsidRPr="00C87E94" w:rsidRDefault="00C7162D" w:rsidP="001E489F">
      <w:pPr>
        <w:rPr>
          <w:lang w:val="en-US"/>
        </w:rPr>
      </w:pPr>
      <w:ins w:id="81" w:author="Nokia" w:date="2023-12-13T17:49:00Z">
        <w:r w:rsidRPr="00C87E94">
          <w:rPr>
            <w:lang w:val="en-US"/>
          </w:rPr>
          <w:t>Mohsin Khan A &lt;mohsin.a.khan@ericsson.com&gt;</w:t>
        </w:r>
      </w:ins>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D491D6E" w14:textId="77777777" w:rsidR="00D41D42" w:rsidRPr="00A54C54" w:rsidRDefault="00D41D42" w:rsidP="00D41D42">
      <w:pPr>
        <w:pStyle w:val="Guidance"/>
        <w:rPr>
          <w:i w:val="0"/>
          <w:iCs/>
        </w:rPr>
      </w:pPr>
      <w:r w:rsidRPr="00A54C54">
        <w:rPr>
          <w:i w:val="0"/>
          <w:iCs/>
        </w:rPr>
        <w:t>SA3</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0B3E64F1" w14:textId="77777777" w:rsidR="00B65C8A" w:rsidRDefault="00B65C8A" w:rsidP="00B65C8A">
      <w:r>
        <w:t>RAN3 for aspects related to DTLS/SCTP</w:t>
      </w:r>
    </w:p>
    <w:p w14:paraId="73B3246D" w14:textId="77777777" w:rsidR="00B65C8A" w:rsidRPr="00B244DB" w:rsidRDefault="00B65C8A" w:rsidP="00B65C8A">
      <w:r>
        <w:t xml:space="preserve">CT1 for aspects related to </w:t>
      </w:r>
      <w:proofErr w:type="gramStart"/>
      <w:r>
        <w:t>IMS</w:t>
      </w:r>
      <w:proofErr w:type="gramEnd"/>
    </w:p>
    <w:p w14:paraId="798971FA" w14:textId="77777777" w:rsidR="001E489F" w:rsidRPr="00557B2E" w:rsidRDefault="001E489F" w:rsidP="001E489F"/>
    <w:p w14:paraId="2E9D2957" w14:textId="46BEFE03" w:rsidR="001E489F" w:rsidRPr="00B65C8A" w:rsidRDefault="001E489F" w:rsidP="00B65C8A">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trPr>
          <w:cantSplit/>
          <w:jc w:val="center"/>
        </w:trPr>
        <w:tc>
          <w:tcPr>
            <w:tcW w:w="5029" w:type="dxa"/>
            <w:shd w:val="clear" w:color="auto" w:fill="E0E0E0"/>
          </w:tcPr>
          <w:p w14:paraId="5E47C944" w14:textId="77777777" w:rsidR="001E489F" w:rsidRDefault="001E489F">
            <w:pPr>
              <w:pStyle w:val="TAH"/>
            </w:pPr>
            <w:r>
              <w:t>Supporting IM name</w:t>
            </w:r>
          </w:p>
        </w:tc>
      </w:tr>
      <w:tr w:rsidR="001E489F" w14:paraId="746AA80E" w14:textId="77777777">
        <w:trPr>
          <w:cantSplit/>
          <w:jc w:val="center"/>
        </w:trPr>
        <w:tc>
          <w:tcPr>
            <w:tcW w:w="5029" w:type="dxa"/>
            <w:shd w:val="clear" w:color="auto" w:fill="auto"/>
          </w:tcPr>
          <w:p w14:paraId="5F41A52D" w14:textId="12E23060" w:rsidR="001E489F" w:rsidRDefault="00B65C8A">
            <w:pPr>
              <w:pStyle w:val="TAL"/>
            </w:pPr>
            <w:r>
              <w:t>Ericsson</w:t>
            </w:r>
          </w:p>
        </w:tc>
      </w:tr>
      <w:tr w:rsidR="001E489F" w14:paraId="2C5796E3" w14:textId="77777777">
        <w:trPr>
          <w:cantSplit/>
          <w:jc w:val="center"/>
        </w:trPr>
        <w:tc>
          <w:tcPr>
            <w:tcW w:w="5029" w:type="dxa"/>
            <w:shd w:val="clear" w:color="auto" w:fill="auto"/>
          </w:tcPr>
          <w:p w14:paraId="3ABE29D5" w14:textId="14B07464" w:rsidR="001E489F" w:rsidRDefault="00EF0D44">
            <w:pPr>
              <w:pStyle w:val="TAL"/>
            </w:pPr>
            <w:r>
              <w:t>Apple</w:t>
            </w:r>
          </w:p>
        </w:tc>
      </w:tr>
      <w:tr w:rsidR="001E489F" w14:paraId="5425D30D" w14:textId="77777777">
        <w:trPr>
          <w:cantSplit/>
          <w:jc w:val="center"/>
        </w:trPr>
        <w:tc>
          <w:tcPr>
            <w:tcW w:w="5029" w:type="dxa"/>
            <w:shd w:val="clear" w:color="auto" w:fill="auto"/>
          </w:tcPr>
          <w:p w14:paraId="37445962" w14:textId="327458F0" w:rsidR="001E489F" w:rsidRDefault="00EF0D44">
            <w:pPr>
              <w:pStyle w:val="TAL"/>
            </w:pPr>
            <w:proofErr w:type="spellStart"/>
            <w:r>
              <w:t>Deutche</w:t>
            </w:r>
            <w:proofErr w:type="spellEnd"/>
            <w:r>
              <w:t xml:space="preserve"> Telekom</w:t>
            </w:r>
          </w:p>
        </w:tc>
      </w:tr>
      <w:tr w:rsidR="001E489F" w14:paraId="0E49C138" w14:textId="77777777">
        <w:trPr>
          <w:cantSplit/>
          <w:jc w:val="center"/>
        </w:trPr>
        <w:tc>
          <w:tcPr>
            <w:tcW w:w="5029" w:type="dxa"/>
            <w:shd w:val="clear" w:color="auto" w:fill="auto"/>
          </w:tcPr>
          <w:p w14:paraId="4A1E7A61" w14:textId="30A613F6" w:rsidR="001E489F" w:rsidRDefault="00F46F37">
            <w:pPr>
              <w:pStyle w:val="TAL"/>
            </w:pPr>
            <w:proofErr w:type="spellStart"/>
            <w:r>
              <w:t>CableLabs</w:t>
            </w:r>
            <w:proofErr w:type="spellEnd"/>
          </w:p>
        </w:tc>
      </w:tr>
      <w:tr w:rsidR="001E489F" w14:paraId="3EDE7FDD" w14:textId="77777777">
        <w:trPr>
          <w:cantSplit/>
          <w:jc w:val="center"/>
        </w:trPr>
        <w:tc>
          <w:tcPr>
            <w:tcW w:w="5029" w:type="dxa"/>
            <w:shd w:val="clear" w:color="auto" w:fill="auto"/>
          </w:tcPr>
          <w:p w14:paraId="3E863CFD" w14:textId="5812DF86" w:rsidR="001E489F" w:rsidRDefault="00D146ED">
            <w:pPr>
              <w:pStyle w:val="TAL"/>
            </w:pPr>
            <w:r>
              <w:t>NTT Docomo</w:t>
            </w:r>
          </w:p>
        </w:tc>
      </w:tr>
      <w:tr w:rsidR="001E489F" w14:paraId="30A479CE" w14:textId="77777777">
        <w:trPr>
          <w:cantSplit/>
          <w:jc w:val="center"/>
        </w:trPr>
        <w:tc>
          <w:tcPr>
            <w:tcW w:w="5029" w:type="dxa"/>
            <w:shd w:val="clear" w:color="auto" w:fill="auto"/>
          </w:tcPr>
          <w:p w14:paraId="78DC25D6" w14:textId="5B0B4E2A" w:rsidR="001E489F" w:rsidRDefault="00490960">
            <w:pPr>
              <w:pStyle w:val="TAL"/>
            </w:pPr>
            <w:r>
              <w:t>Qualcomm</w:t>
            </w:r>
            <w:r w:rsidR="00606277">
              <w:t xml:space="preserve"> </w:t>
            </w:r>
            <w:r w:rsidR="003227BF">
              <w:t>Incorporation</w:t>
            </w:r>
          </w:p>
        </w:tc>
      </w:tr>
      <w:tr w:rsidR="003227BF" w14:paraId="6A1E6D54" w14:textId="77777777">
        <w:trPr>
          <w:cantSplit/>
          <w:jc w:val="center"/>
        </w:trPr>
        <w:tc>
          <w:tcPr>
            <w:tcW w:w="5029" w:type="dxa"/>
            <w:shd w:val="clear" w:color="auto" w:fill="auto"/>
          </w:tcPr>
          <w:p w14:paraId="3D4A6556" w14:textId="140DB859" w:rsidR="003227BF" w:rsidRDefault="003227BF">
            <w:pPr>
              <w:pStyle w:val="TAL"/>
            </w:pPr>
            <w:r>
              <w:t>Huawei</w:t>
            </w:r>
          </w:p>
        </w:tc>
      </w:tr>
      <w:tr w:rsidR="00AE23F6" w14:paraId="7242D203" w14:textId="77777777">
        <w:trPr>
          <w:cantSplit/>
          <w:jc w:val="center"/>
        </w:trPr>
        <w:tc>
          <w:tcPr>
            <w:tcW w:w="5029" w:type="dxa"/>
            <w:shd w:val="clear" w:color="auto" w:fill="auto"/>
          </w:tcPr>
          <w:p w14:paraId="29C7D4FE" w14:textId="3C78868F" w:rsidR="00AE23F6" w:rsidRDefault="00AE23F6">
            <w:pPr>
              <w:pStyle w:val="TAL"/>
            </w:pPr>
            <w:r>
              <w:t>HiSilicon</w:t>
            </w:r>
          </w:p>
        </w:tc>
      </w:tr>
    </w:tbl>
    <w:p w14:paraId="1E242AC9" w14:textId="61416455" w:rsidR="00236D1F" w:rsidRPr="001E489F" w:rsidRDefault="00236D1F" w:rsidP="001E489F"/>
    <w:sectPr w:rsidR="00236D1F" w:rsidRPr="001E489F">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7CF57" w14:textId="77777777" w:rsidR="00E1664F" w:rsidRDefault="00E1664F">
      <w:r>
        <w:separator/>
      </w:r>
    </w:p>
  </w:endnote>
  <w:endnote w:type="continuationSeparator" w:id="0">
    <w:p w14:paraId="07FA69F4" w14:textId="77777777" w:rsidR="00E1664F" w:rsidRDefault="00E1664F">
      <w:r>
        <w:continuationSeparator/>
      </w:r>
    </w:p>
  </w:endnote>
  <w:endnote w:type="continuationNotice" w:id="1">
    <w:p w14:paraId="44648A43" w14:textId="77777777" w:rsidR="00E1664F" w:rsidRDefault="00E166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13E6DC" w14:textId="77777777" w:rsidR="00E1664F" w:rsidRDefault="00E1664F">
      <w:r>
        <w:separator/>
      </w:r>
    </w:p>
  </w:footnote>
  <w:footnote w:type="continuationSeparator" w:id="0">
    <w:p w14:paraId="03516F66" w14:textId="77777777" w:rsidR="00E1664F" w:rsidRDefault="00E1664F">
      <w:r>
        <w:continuationSeparator/>
      </w:r>
    </w:p>
  </w:footnote>
  <w:footnote w:type="continuationNotice" w:id="1">
    <w:p w14:paraId="275A5D4A" w14:textId="77777777" w:rsidR="00E1664F" w:rsidRDefault="00E1664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6157E6"/>
    <w:multiLevelType w:val="hybridMultilevel"/>
    <w:tmpl w:val="CC28CC26"/>
    <w:lvl w:ilvl="0" w:tplc="63AC2C0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75D23D53"/>
    <w:multiLevelType w:val="hybridMultilevel"/>
    <w:tmpl w:val="A8F44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2"/>
  </w:num>
  <w:num w:numId="7" w16cid:durableId="731074823">
    <w:abstractNumId w:val="5"/>
  </w:num>
  <w:num w:numId="8" w16cid:durableId="498347070">
    <w:abstractNumId w:val="6"/>
  </w:num>
  <w:num w:numId="9" w16cid:durableId="761529792">
    <w:abstractNumId w:val="8"/>
  </w:num>
  <w:num w:numId="10" w16cid:durableId="154247170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_2">
    <w15:presenceInfo w15:providerId="None" w15:userId="Ericsson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23A6"/>
    <w:rsid w:val="0002191A"/>
    <w:rsid w:val="00025855"/>
    <w:rsid w:val="00027B0F"/>
    <w:rsid w:val="0003016C"/>
    <w:rsid w:val="00030293"/>
    <w:rsid w:val="00030CD4"/>
    <w:rsid w:val="000344A1"/>
    <w:rsid w:val="00042051"/>
    <w:rsid w:val="00046686"/>
    <w:rsid w:val="00046FDD"/>
    <w:rsid w:val="000475F1"/>
    <w:rsid w:val="00050925"/>
    <w:rsid w:val="00054884"/>
    <w:rsid w:val="00055430"/>
    <w:rsid w:val="0005594E"/>
    <w:rsid w:val="00057E1E"/>
    <w:rsid w:val="0006182E"/>
    <w:rsid w:val="0006619D"/>
    <w:rsid w:val="000708DD"/>
    <w:rsid w:val="000714BF"/>
    <w:rsid w:val="000726EB"/>
    <w:rsid w:val="00072A7C"/>
    <w:rsid w:val="000775E7"/>
    <w:rsid w:val="0007775C"/>
    <w:rsid w:val="000863D8"/>
    <w:rsid w:val="00094B01"/>
    <w:rsid w:val="00094F23"/>
    <w:rsid w:val="000967F4"/>
    <w:rsid w:val="000A0793"/>
    <w:rsid w:val="000A6432"/>
    <w:rsid w:val="000B0DAE"/>
    <w:rsid w:val="000C5BE5"/>
    <w:rsid w:val="000D389D"/>
    <w:rsid w:val="000D6456"/>
    <w:rsid w:val="000D6D78"/>
    <w:rsid w:val="000E0429"/>
    <w:rsid w:val="000E0437"/>
    <w:rsid w:val="000E3ADA"/>
    <w:rsid w:val="000F073B"/>
    <w:rsid w:val="000F41D6"/>
    <w:rsid w:val="000F6E51"/>
    <w:rsid w:val="000F76C1"/>
    <w:rsid w:val="00102A24"/>
    <w:rsid w:val="00111FA5"/>
    <w:rsid w:val="0012002E"/>
    <w:rsid w:val="0012068A"/>
    <w:rsid w:val="00122D04"/>
    <w:rsid w:val="001244C2"/>
    <w:rsid w:val="00125889"/>
    <w:rsid w:val="001262B5"/>
    <w:rsid w:val="0013259C"/>
    <w:rsid w:val="00132AE8"/>
    <w:rsid w:val="001333CC"/>
    <w:rsid w:val="001345D5"/>
    <w:rsid w:val="00135831"/>
    <w:rsid w:val="00135E40"/>
    <w:rsid w:val="001376A6"/>
    <w:rsid w:val="001424CD"/>
    <w:rsid w:val="00142BD1"/>
    <w:rsid w:val="0014389B"/>
    <w:rsid w:val="0014413C"/>
    <w:rsid w:val="00150AEA"/>
    <w:rsid w:val="00150C36"/>
    <w:rsid w:val="00152418"/>
    <w:rsid w:val="001526EA"/>
    <w:rsid w:val="00157F50"/>
    <w:rsid w:val="00157FFB"/>
    <w:rsid w:val="001607AE"/>
    <w:rsid w:val="00163164"/>
    <w:rsid w:val="00164552"/>
    <w:rsid w:val="0016495F"/>
    <w:rsid w:val="001657A1"/>
    <w:rsid w:val="00166A1B"/>
    <w:rsid w:val="00167F4A"/>
    <w:rsid w:val="00170EDB"/>
    <w:rsid w:val="00180FBE"/>
    <w:rsid w:val="00182B4C"/>
    <w:rsid w:val="001836B8"/>
    <w:rsid w:val="00192528"/>
    <w:rsid w:val="00192B41"/>
    <w:rsid w:val="0019338C"/>
    <w:rsid w:val="00193EA6"/>
    <w:rsid w:val="00197E4A"/>
    <w:rsid w:val="001A0425"/>
    <w:rsid w:val="001A31EF"/>
    <w:rsid w:val="001A3E7E"/>
    <w:rsid w:val="001A6B44"/>
    <w:rsid w:val="001B01F1"/>
    <w:rsid w:val="001B2414"/>
    <w:rsid w:val="001B5421"/>
    <w:rsid w:val="001B650D"/>
    <w:rsid w:val="001C3A8A"/>
    <w:rsid w:val="001C4D9B"/>
    <w:rsid w:val="001D0B09"/>
    <w:rsid w:val="001D1726"/>
    <w:rsid w:val="001D34DF"/>
    <w:rsid w:val="001D6BDC"/>
    <w:rsid w:val="001D7F5C"/>
    <w:rsid w:val="001E43BB"/>
    <w:rsid w:val="001E489F"/>
    <w:rsid w:val="001E5A9E"/>
    <w:rsid w:val="001E6729"/>
    <w:rsid w:val="001E7442"/>
    <w:rsid w:val="001F7653"/>
    <w:rsid w:val="00203666"/>
    <w:rsid w:val="00205408"/>
    <w:rsid w:val="002070CB"/>
    <w:rsid w:val="00207F5A"/>
    <w:rsid w:val="00217171"/>
    <w:rsid w:val="00221438"/>
    <w:rsid w:val="0023202E"/>
    <w:rsid w:val="00232D6A"/>
    <w:rsid w:val="002336A6"/>
    <w:rsid w:val="002336BF"/>
    <w:rsid w:val="00235F9B"/>
    <w:rsid w:val="00236BBA"/>
    <w:rsid w:val="00236D1F"/>
    <w:rsid w:val="002407FF"/>
    <w:rsid w:val="00241A03"/>
    <w:rsid w:val="00243051"/>
    <w:rsid w:val="00247B23"/>
    <w:rsid w:val="00250F58"/>
    <w:rsid w:val="00251440"/>
    <w:rsid w:val="00252696"/>
    <w:rsid w:val="00253892"/>
    <w:rsid w:val="002541D3"/>
    <w:rsid w:val="00256429"/>
    <w:rsid w:val="00257E4B"/>
    <w:rsid w:val="0026253E"/>
    <w:rsid w:val="002646B1"/>
    <w:rsid w:val="00272D61"/>
    <w:rsid w:val="00286199"/>
    <w:rsid w:val="002919B7"/>
    <w:rsid w:val="00291EF2"/>
    <w:rsid w:val="00295D61"/>
    <w:rsid w:val="00297C1F"/>
    <w:rsid w:val="002A0C72"/>
    <w:rsid w:val="002A6D0F"/>
    <w:rsid w:val="002B074C"/>
    <w:rsid w:val="002B2FE7"/>
    <w:rsid w:val="002B34EA"/>
    <w:rsid w:val="002B5361"/>
    <w:rsid w:val="002B61D4"/>
    <w:rsid w:val="002C1BA4"/>
    <w:rsid w:val="002C47B8"/>
    <w:rsid w:val="002C5F4E"/>
    <w:rsid w:val="002D5ED3"/>
    <w:rsid w:val="002E397B"/>
    <w:rsid w:val="002E3AE2"/>
    <w:rsid w:val="002E5714"/>
    <w:rsid w:val="002F024B"/>
    <w:rsid w:val="002F5BFD"/>
    <w:rsid w:val="002F7CCB"/>
    <w:rsid w:val="0030152A"/>
    <w:rsid w:val="00301927"/>
    <w:rsid w:val="00301992"/>
    <w:rsid w:val="003057FD"/>
    <w:rsid w:val="00305F42"/>
    <w:rsid w:val="003101C6"/>
    <w:rsid w:val="0031087F"/>
    <w:rsid w:val="00310E70"/>
    <w:rsid w:val="00313F3E"/>
    <w:rsid w:val="00320536"/>
    <w:rsid w:val="003227BF"/>
    <w:rsid w:val="00325E33"/>
    <w:rsid w:val="00326772"/>
    <w:rsid w:val="003275DB"/>
    <w:rsid w:val="003275E6"/>
    <w:rsid w:val="003358DD"/>
    <w:rsid w:val="003404D0"/>
    <w:rsid w:val="00352AA3"/>
    <w:rsid w:val="00354519"/>
    <w:rsid w:val="00354553"/>
    <w:rsid w:val="0036600F"/>
    <w:rsid w:val="003715B7"/>
    <w:rsid w:val="00376C60"/>
    <w:rsid w:val="00380057"/>
    <w:rsid w:val="00381E4F"/>
    <w:rsid w:val="00384773"/>
    <w:rsid w:val="003864C4"/>
    <w:rsid w:val="0039005A"/>
    <w:rsid w:val="00392C87"/>
    <w:rsid w:val="003A5FD1"/>
    <w:rsid w:val="003A5FFA"/>
    <w:rsid w:val="003A67E1"/>
    <w:rsid w:val="003A7108"/>
    <w:rsid w:val="003B2E11"/>
    <w:rsid w:val="003C3893"/>
    <w:rsid w:val="003C57B0"/>
    <w:rsid w:val="003D4593"/>
    <w:rsid w:val="003D5828"/>
    <w:rsid w:val="003E29F7"/>
    <w:rsid w:val="003E2C8B"/>
    <w:rsid w:val="003E450D"/>
    <w:rsid w:val="003E4AC7"/>
    <w:rsid w:val="003E5604"/>
    <w:rsid w:val="003E57A1"/>
    <w:rsid w:val="003E63AD"/>
    <w:rsid w:val="003E710B"/>
    <w:rsid w:val="003F0FAC"/>
    <w:rsid w:val="003F1C0E"/>
    <w:rsid w:val="003F7B13"/>
    <w:rsid w:val="004008D7"/>
    <w:rsid w:val="0040145D"/>
    <w:rsid w:val="00401547"/>
    <w:rsid w:val="00411339"/>
    <w:rsid w:val="004131BD"/>
    <w:rsid w:val="0041537A"/>
    <w:rsid w:val="004159BE"/>
    <w:rsid w:val="00416CEA"/>
    <w:rsid w:val="00420750"/>
    <w:rsid w:val="004212F4"/>
    <w:rsid w:val="00421AFD"/>
    <w:rsid w:val="004246F2"/>
    <w:rsid w:val="00427EC8"/>
    <w:rsid w:val="004307A9"/>
    <w:rsid w:val="00430FDC"/>
    <w:rsid w:val="00431C3F"/>
    <w:rsid w:val="00432048"/>
    <w:rsid w:val="004419D0"/>
    <w:rsid w:val="00442C65"/>
    <w:rsid w:val="0044360A"/>
    <w:rsid w:val="00444435"/>
    <w:rsid w:val="00451122"/>
    <w:rsid w:val="004518DB"/>
    <w:rsid w:val="00455BCD"/>
    <w:rsid w:val="004562FC"/>
    <w:rsid w:val="00460F5A"/>
    <w:rsid w:val="00464558"/>
    <w:rsid w:val="00464B17"/>
    <w:rsid w:val="00467F2A"/>
    <w:rsid w:val="0047061C"/>
    <w:rsid w:val="00477EBC"/>
    <w:rsid w:val="00482246"/>
    <w:rsid w:val="00482320"/>
    <w:rsid w:val="00484421"/>
    <w:rsid w:val="0048491A"/>
    <w:rsid w:val="004864D6"/>
    <w:rsid w:val="00490960"/>
    <w:rsid w:val="00491391"/>
    <w:rsid w:val="004A01BD"/>
    <w:rsid w:val="004A0485"/>
    <w:rsid w:val="004A0A73"/>
    <w:rsid w:val="004A15EC"/>
    <w:rsid w:val="004A180A"/>
    <w:rsid w:val="004A6552"/>
    <w:rsid w:val="004A661C"/>
    <w:rsid w:val="004A7B0B"/>
    <w:rsid w:val="004C4C9B"/>
    <w:rsid w:val="004D2FA0"/>
    <w:rsid w:val="004E1010"/>
    <w:rsid w:val="004E5BEA"/>
    <w:rsid w:val="004F4172"/>
    <w:rsid w:val="004F4B05"/>
    <w:rsid w:val="0050202A"/>
    <w:rsid w:val="0050237D"/>
    <w:rsid w:val="00507903"/>
    <w:rsid w:val="005153D0"/>
    <w:rsid w:val="0052032E"/>
    <w:rsid w:val="0052103F"/>
    <w:rsid w:val="00521896"/>
    <w:rsid w:val="00522A80"/>
    <w:rsid w:val="00535A39"/>
    <w:rsid w:val="00537A98"/>
    <w:rsid w:val="0054076A"/>
    <w:rsid w:val="00541186"/>
    <w:rsid w:val="00544D8F"/>
    <w:rsid w:val="0055108D"/>
    <w:rsid w:val="00551910"/>
    <w:rsid w:val="00553A72"/>
    <w:rsid w:val="00553BDE"/>
    <w:rsid w:val="00555DF7"/>
    <w:rsid w:val="00556F13"/>
    <w:rsid w:val="00562495"/>
    <w:rsid w:val="0057401B"/>
    <w:rsid w:val="0057735E"/>
    <w:rsid w:val="00577727"/>
    <w:rsid w:val="005777AF"/>
    <w:rsid w:val="00586562"/>
    <w:rsid w:val="005905C7"/>
    <w:rsid w:val="00590B04"/>
    <w:rsid w:val="00590B24"/>
    <w:rsid w:val="005913CD"/>
    <w:rsid w:val="00593DC4"/>
    <w:rsid w:val="0059529B"/>
    <w:rsid w:val="005954DD"/>
    <w:rsid w:val="005958B7"/>
    <w:rsid w:val="005A3249"/>
    <w:rsid w:val="005A4BA3"/>
    <w:rsid w:val="005A6ABC"/>
    <w:rsid w:val="005B1577"/>
    <w:rsid w:val="005B2109"/>
    <w:rsid w:val="005B35A2"/>
    <w:rsid w:val="005C0CC6"/>
    <w:rsid w:val="005C0FFC"/>
    <w:rsid w:val="005C268B"/>
    <w:rsid w:val="005C2D2B"/>
    <w:rsid w:val="005C3F71"/>
    <w:rsid w:val="005C5A03"/>
    <w:rsid w:val="005C7352"/>
    <w:rsid w:val="005C7799"/>
    <w:rsid w:val="005C7E51"/>
    <w:rsid w:val="005D1F7E"/>
    <w:rsid w:val="005D2738"/>
    <w:rsid w:val="005D37AC"/>
    <w:rsid w:val="005D3EFB"/>
    <w:rsid w:val="005D60FD"/>
    <w:rsid w:val="005D69D6"/>
    <w:rsid w:val="005E07CB"/>
    <w:rsid w:val="005E0BF8"/>
    <w:rsid w:val="005E32BB"/>
    <w:rsid w:val="005E7235"/>
    <w:rsid w:val="005F041C"/>
    <w:rsid w:val="005F22DE"/>
    <w:rsid w:val="005F2E94"/>
    <w:rsid w:val="005F4B34"/>
    <w:rsid w:val="005F54C6"/>
    <w:rsid w:val="005F7A6D"/>
    <w:rsid w:val="00601A52"/>
    <w:rsid w:val="00604353"/>
    <w:rsid w:val="00604B0D"/>
    <w:rsid w:val="00606277"/>
    <w:rsid w:val="00607717"/>
    <w:rsid w:val="006146D9"/>
    <w:rsid w:val="00616E18"/>
    <w:rsid w:val="006175E4"/>
    <w:rsid w:val="00620287"/>
    <w:rsid w:val="0062225C"/>
    <w:rsid w:val="00623AED"/>
    <w:rsid w:val="0062580F"/>
    <w:rsid w:val="00627184"/>
    <w:rsid w:val="006314A5"/>
    <w:rsid w:val="00632157"/>
    <w:rsid w:val="00632488"/>
    <w:rsid w:val="00633971"/>
    <w:rsid w:val="006341C6"/>
    <w:rsid w:val="0063737E"/>
    <w:rsid w:val="0064121E"/>
    <w:rsid w:val="00642894"/>
    <w:rsid w:val="00657138"/>
    <w:rsid w:val="00660354"/>
    <w:rsid w:val="006606DB"/>
    <w:rsid w:val="00662209"/>
    <w:rsid w:val="00664586"/>
    <w:rsid w:val="00664A76"/>
    <w:rsid w:val="00665B9B"/>
    <w:rsid w:val="00666646"/>
    <w:rsid w:val="00672580"/>
    <w:rsid w:val="0067616E"/>
    <w:rsid w:val="00681522"/>
    <w:rsid w:val="00682A37"/>
    <w:rsid w:val="00683F58"/>
    <w:rsid w:val="00684222"/>
    <w:rsid w:val="00690725"/>
    <w:rsid w:val="00692D81"/>
    <w:rsid w:val="00693606"/>
    <w:rsid w:val="00693D70"/>
    <w:rsid w:val="006975AE"/>
    <w:rsid w:val="006A0E66"/>
    <w:rsid w:val="006A32D1"/>
    <w:rsid w:val="006A3CF5"/>
    <w:rsid w:val="006A7B3D"/>
    <w:rsid w:val="006B1623"/>
    <w:rsid w:val="006B2828"/>
    <w:rsid w:val="006B4BC6"/>
    <w:rsid w:val="006C0EF7"/>
    <w:rsid w:val="006C3F8C"/>
    <w:rsid w:val="006D03E2"/>
    <w:rsid w:val="006D04B5"/>
    <w:rsid w:val="006D0A8E"/>
    <w:rsid w:val="006D1445"/>
    <w:rsid w:val="006D3D54"/>
    <w:rsid w:val="006D7914"/>
    <w:rsid w:val="006E0D1B"/>
    <w:rsid w:val="006E1A49"/>
    <w:rsid w:val="006E3A55"/>
    <w:rsid w:val="006E722C"/>
    <w:rsid w:val="006F1776"/>
    <w:rsid w:val="006F1B00"/>
    <w:rsid w:val="006F2EEB"/>
    <w:rsid w:val="006F4B7A"/>
    <w:rsid w:val="00700A59"/>
    <w:rsid w:val="00706E16"/>
    <w:rsid w:val="00707661"/>
    <w:rsid w:val="00707A3F"/>
    <w:rsid w:val="00710142"/>
    <w:rsid w:val="007116FE"/>
    <w:rsid w:val="00712E81"/>
    <w:rsid w:val="00715590"/>
    <w:rsid w:val="0072256B"/>
    <w:rsid w:val="00723919"/>
    <w:rsid w:val="007261D3"/>
    <w:rsid w:val="00733E86"/>
    <w:rsid w:val="00734179"/>
    <w:rsid w:val="0074596C"/>
    <w:rsid w:val="00750D12"/>
    <w:rsid w:val="00752645"/>
    <w:rsid w:val="00756BBB"/>
    <w:rsid w:val="00760861"/>
    <w:rsid w:val="00761952"/>
    <w:rsid w:val="00761B9B"/>
    <w:rsid w:val="00762474"/>
    <w:rsid w:val="0076439E"/>
    <w:rsid w:val="00766202"/>
    <w:rsid w:val="007733B8"/>
    <w:rsid w:val="00773683"/>
    <w:rsid w:val="007759CA"/>
    <w:rsid w:val="007814A8"/>
    <w:rsid w:val="00781A62"/>
    <w:rsid w:val="00781F2F"/>
    <w:rsid w:val="00783C0E"/>
    <w:rsid w:val="007861B8"/>
    <w:rsid w:val="00787383"/>
    <w:rsid w:val="00791B51"/>
    <w:rsid w:val="00795AD1"/>
    <w:rsid w:val="00796555"/>
    <w:rsid w:val="007B5456"/>
    <w:rsid w:val="007B5F65"/>
    <w:rsid w:val="007B63F4"/>
    <w:rsid w:val="007B64B8"/>
    <w:rsid w:val="007B7171"/>
    <w:rsid w:val="007C767B"/>
    <w:rsid w:val="007D3C7C"/>
    <w:rsid w:val="007D4A62"/>
    <w:rsid w:val="007D687A"/>
    <w:rsid w:val="007E1BA0"/>
    <w:rsid w:val="007E266C"/>
    <w:rsid w:val="007E6F5A"/>
    <w:rsid w:val="007F2297"/>
    <w:rsid w:val="007F2779"/>
    <w:rsid w:val="007F55EC"/>
    <w:rsid w:val="007F56B4"/>
    <w:rsid w:val="007F6574"/>
    <w:rsid w:val="00806FEF"/>
    <w:rsid w:val="0081207D"/>
    <w:rsid w:val="0081745C"/>
    <w:rsid w:val="00831057"/>
    <w:rsid w:val="00833B9A"/>
    <w:rsid w:val="00837EF8"/>
    <w:rsid w:val="0084119C"/>
    <w:rsid w:val="00850CD4"/>
    <w:rsid w:val="008512A3"/>
    <w:rsid w:val="00853058"/>
    <w:rsid w:val="00854A49"/>
    <w:rsid w:val="008578D0"/>
    <w:rsid w:val="008624DE"/>
    <w:rsid w:val="008634EB"/>
    <w:rsid w:val="00866945"/>
    <w:rsid w:val="00873D02"/>
    <w:rsid w:val="00875E6B"/>
    <w:rsid w:val="00876BD5"/>
    <w:rsid w:val="008914C9"/>
    <w:rsid w:val="0089498D"/>
    <w:rsid w:val="00895E9F"/>
    <w:rsid w:val="00897C84"/>
    <w:rsid w:val="008A06BE"/>
    <w:rsid w:val="008A39B2"/>
    <w:rsid w:val="008A56FD"/>
    <w:rsid w:val="008A5722"/>
    <w:rsid w:val="008A762A"/>
    <w:rsid w:val="008B044E"/>
    <w:rsid w:val="008C5606"/>
    <w:rsid w:val="008D3DA6"/>
    <w:rsid w:val="008D5DA3"/>
    <w:rsid w:val="008D625A"/>
    <w:rsid w:val="008E267E"/>
    <w:rsid w:val="008E70F7"/>
    <w:rsid w:val="008F022C"/>
    <w:rsid w:val="008F0695"/>
    <w:rsid w:val="008F1D3B"/>
    <w:rsid w:val="008F2D4E"/>
    <w:rsid w:val="008F5DCB"/>
    <w:rsid w:val="008F7444"/>
    <w:rsid w:val="008F7A15"/>
    <w:rsid w:val="008F7E97"/>
    <w:rsid w:val="0090481E"/>
    <w:rsid w:val="0090590B"/>
    <w:rsid w:val="0090590D"/>
    <w:rsid w:val="0091321C"/>
    <w:rsid w:val="00913788"/>
    <w:rsid w:val="0091399A"/>
    <w:rsid w:val="00916A92"/>
    <w:rsid w:val="00921855"/>
    <w:rsid w:val="00922D75"/>
    <w:rsid w:val="00926791"/>
    <w:rsid w:val="0093198A"/>
    <w:rsid w:val="0093661C"/>
    <w:rsid w:val="00937D5E"/>
    <w:rsid w:val="00940736"/>
    <w:rsid w:val="00941253"/>
    <w:rsid w:val="0095038B"/>
    <w:rsid w:val="00950CF7"/>
    <w:rsid w:val="00954EDD"/>
    <w:rsid w:val="00960A44"/>
    <w:rsid w:val="00962A07"/>
    <w:rsid w:val="00970864"/>
    <w:rsid w:val="0097211E"/>
    <w:rsid w:val="009734A0"/>
    <w:rsid w:val="009736D5"/>
    <w:rsid w:val="009768C3"/>
    <w:rsid w:val="00977C43"/>
    <w:rsid w:val="009817A4"/>
    <w:rsid w:val="0098195A"/>
    <w:rsid w:val="00984EBA"/>
    <w:rsid w:val="00990EEE"/>
    <w:rsid w:val="00992F6D"/>
    <w:rsid w:val="00993363"/>
    <w:rsid w:val="00996533"/>
    <w:rsid w:val="009A0093"/>
    <w:rsid w:val="009A3833"/>
    <w:rsid w:val="009A5F57"/>
    <w:rsid w:val="009A62E2"/>
    <w:rsid w:val="009A7096"/>
    <w:rsid w:val="009B110B"/>
    <w:rsid w:val="009B13F0"/>
    <w:rsid w:val="009B196A"/>
    <w:rsid w:val="009B42BD"/>
    <w:rsid w:val="009C4F12"/>
    <w:rsid w:val="009C618D"/>
    <w:rsid w:val="009C72CA"/>
    <w:rsid w:val="009D3EF2"/>
    <w:rsid w:val="009D580A"/>
    <w:rsid w:val="009D5AB5"/>
    <w:rsid w:val="009D5E48"/>
    <w:rsid w:val="009D6D9F"/>
    <w:rsid w:val="009E0B41"/>
    <w:rsid w:val="009E1910"/>
    <w:rsid w:val="009E5557"/>
    <w:rsid w:val="009E5DBA"/>
    <w:rsid w:val="009E7A15"/>
    <w:rsid w:val="009F6047"/>
    <w:rsid w:val="009F73EA"/>
    <w:rsid w:val="00A03D2A"/>
    <w:rsid w:val="00A10ADB"/>
    <w:rsid w:val="00A144AB"/>
    <w:rsid w:val="00A151A1"/>
    <w:rsid w:val="00A1535B"/>
    <w:rsid w:val="00A15DA1"/>
    <w:rsid w:val="00A17F01"/>
    <w:rsid w:val="00A20081"/>
    <w:rsid w:val="00A2295E"/>
    <w:rsid w:val="00A24195"/>
    <w:rsid w:val="00A24557"/>
    <w:rsid w:val="00A248B2"/>
    <w:rsid w:val="00A267D7"/>
    <w:rsid w:val="00A27A64"/>
    <w:rsid w:val="00A344BC"/>
    <w:rsid w:val="00A37F80"/>
    <w:rsid w:val="00A434A1"/>
    <w:rsid w:val="00A46739"/>
    <w:rsid w:val="00A46B3F"/>
    <w:rsid w:val="00A46F30"/>
    <w:rsid w:val="00A61169"/>
    <w:rsid w:val="00A63024"/>
    <w:rsid w:val="00A65445"/>
    <w:rsid w:val="00A65602"/>
    <w:rsid w:val="00A67CF9"/>
    <w:rsid w:val="00A80F97"/>
    <w:rsid w:val="00A82A19"/>
    <w:rsid w:val="00A82FCC"/>
    <w:rsid w:val="00A84395"/>
    <w:rsid w:val="00A8479D"/>
    <w:rsid w:val="00A906A4"/>
    <w:rsid w:val="00A91727"/>
    <w:rsid w:val="00A9602A"/>
    <w:rsid w:val="00A97953"/>
    <w:rsid w:val="00A97E01"/>
    <w:rsid w:val="00AA574E"/>
    <w:rsid w:val="00AA747A"/>
    <w:rsid w:val="00AB0E2A"/>
    <w:rsid w:val="00AB1D95"/>
    <w:rsid w:val="00AB60D9"/>
    <w:rsid w:val="00AC0E02"/>
    <w:rsid w:val="00AD0AF6"/>
    <w:rsid w:val="00AD1BAD"/>
    <w:rsid w:val="00AD324E"/>
    <w:rsid w:val="00AD5B51"/>
    <w:rsid w:val="00AD7B78"/>
    <w:rsid w:val="00AE06ED"/>
    <w:rsid w:val="00AE19B6"/>
    <w:rsid w:val="00AE23F6"/>
    <w:rsid w:val="00AE26B4"/>
    <w:rsid w:val="00AE48BD"/>
    <w:rsid w:val="00AE6FA8"/>
    <w:rsid w:val="00AF231E"/>
    <w:rsid w:val="00AF3818"/>
    <w:rsid w:val="00AF4118"/>
    <w:rsid w:val="00AF5457"/>
    <w:rsid w:val="00AF6BFB"/>
    <w:rsid w:val="00B00077"/>
    <w:rsid w:val="00B025AF"/>
    <w:rsid w:val="00B03107"/>
    <w:rsid w:val="00B06117"/>
    <w:rsid w:val="00B06786"/>
    <w:rsid w:val="00B10820"/>
    <w:rsid w:val="00B126E4"/>
    <w:rsid w:val="00B14207"/>
    <w:rsid w:val="00B16E03"/>
    <w:rsid w:val="00B16F19"/>
    <w:rsid w:val="00B1749C"/>
    <w:rsid w:val="00B23C5C"/>
    <w:rsid w:val="00B2799A"/>
    <w:rsid w:val="00B30214"/>
    <w:rsid w:val="00B32D41"/>
    <w:rsid w:val="00B3526C"/>
    <w:rsid w:val="00B376E0"/>
    <w:rsid w:val="00B43D2B"/>
    <w:rsid w:val="00B43DA4"/>
    <w:rsid w:val="00B44451"/>
    <w:rsid w:val="00B45C31"/>
    <w:rsid w:val="00B47534"/>
    <w:rsid w:val="00B50B89"/>
    <w:rsid w:val="00B51B05"/>
    <w:rsid w:val="00B52AFB"/>
    <w:rsid w:val="00B5557E"/>
    <w:rsid w:val="00B63284"/>
    <w:rsid w:val="00B65C8A"/>
    <w:rsid w:val="00B707D4"/>
    <w:rsid w:val="00B712A1"/>
    <w:rsid w:val="00B7175B"/>
    <w:rsid w:val="00B71F1F"/>
    <w:rsid w:val="00B75CE0"/>
    <w:rsid w:val="00B84B54"/>
    <w:rsid w:val="00B8628B"/>
    <w:rsid w:val="00B92B0A"/>
    <w:rsid w:val="00B92C7D"/>
    <w:rsid w:val="00B93BB2"/>
    <w:rsid w:val="00B9697B"/>
    <w:rsid w:val="00BA46C7"/>
    <w:rsid w:val="00BA4DA4"/>
    <w:rsid w:val="00BB41C3"/>
    <w:rsid w:val="00BB6D15"/>
    <w:rsid w:val="00BB7B45"/>
    <w:rsid w:val="00BC137E"/>
    <w:rsid w:val="00BC26FE"/>
    <w:rsid w:val="00BC2E5F"/>
    <w:rsid w:val="00BC3C3C"/>
    <w:rsid w:val="00BC4037"/>
    <w:rsid w:val="00BC481E"/>
    <w:rsid w:val="00BC5AF6"/>
    <w:rsid w:val="00BD167F"/>
    <w:rsid w:val="00BD3369"/>
    <w:rsid w:val="00BD3E51"/>
    <w:rsid w:val="00BE3E87"/>
    <w:rsid w:val="00BF0A84"/>
    <w:rsid w:val="00BF2D15"/>
    <w:rsid w:val="00BF38B9"/>
    <w:rsid w:val="00BF4326"/>
    <w:rsid w:val="00BF6AB2"/>
    <w:rsid w:val="00BF6D80"/>
    <w:rsid w:val="00C03706"/>
    <w:rsid w:val="00C03F46"/>
    <w:rsid w:val="00C159BC"/>
    <w:rsid w:val="00C15A54"/>
    <w:rsid w:val="00C15DCE"/>
    <w:rsid w:val="00C20857"/>
    <w:rsid w:val="00C2214E"/>
    <w:rsid w:val="00C22903"/>
    <w:rsid w:val="00C247CD"/>
    <w:rsid w:val="00C2519B"/>
    <w:rsid w:val="00C278EB"/>
    <w:rsid w:val="00C27FEA"/>
    <w:rsid w:val="00C316A5"/>
    <w:rsid w:val="00C3782E"/>
    <w:rsid w:val="00C404D1"/>
    <w:rsid w:val="00C407F8"/>
    <w:rsid w:val="00C42176"/>
    <w:rsid w:val="00C42344"/>
    <w:rsid w:val="00C460EA"/>
    <w:rsid w:val="00C46482"/>
    <w:rsid w:val="00C505EB"/>
    <w:rsid w:val="00C51161"/>
    <w:rsid w:val="00C51BBC"/>
    <w:rsid w:val="00C52746"/>
    <w:rsid w:val="00C52914"/>
    <w:rsid w:val="00C5567D"/>
    <w:rsid w:val="00C63F06"/>
    <w:rsid w:val="00C6590B"/>
    <w:rsid w:val="00C7131F"/>
    <w:rsid w:val="00C7162D"/>
    <w:rsid w:val="00C76753"/>
    <w:rsid w:val="00C7754B"/>
    <w:rsid w:val="00C77D2A"/>
    <w:rsid w:val="00C808B5"/>
    <w:rsid w:val="00C80CB7"/>
    <w:rsid w:val="00C818BC"/>
    <w:rsid w:val="00C8586A"/>
    <w:rsid w:val="00C86716"/>
    <w:rsid w:val="00C87928"/>
    <w:rsid w:val="00C87E94"/>
    <w:rsid w:val="00C9199C"/>
    <w:rsid w:val="00C919EB"/>
    <w:rsid w:val="00CA2B4F"/>
    <w:rsid w:val="00CA5DB0"/>
    <w:rsid w:val="00CA666C"/>
    <w:rsid w:val="00CC084E"/>
    <w:rsid w:val="00CC58ED"/>
    <w:rsid w:val="00CC5E99"/>
    <w:rsid w:val="00CD2744"/>
    <w:rsid w:val="00CE1664"/>
    <w:rsid w:val="00D00B26"/>
    <w:rsid w:val="00D0135E"/>
    <w:rsid w:val="00D11A1D"/>
    <w:rsid w:val="00D145EC"/>
    <w:rsid w:val="00D146ED"/>
    <w:rsid w:val="00D15A95"/>
    <w:rsid w:val="00D321B1"/>
    <w:rsid w:val="00D33B31"/>
    <w:rsid w:val="00D355FB"/>
    <w:rsid w:val="00D41D42"/>
    <w:rsid w:val="00D43C0B"/>
    <w:rsid w:val="00D449F4"/>
    <w:rsid w:val="00D44A74"/>
    <w:rsid w:val="00D57CD2"/>
    <w:rsid w:val="00D57E66"/>
    <w:rsid w:val="00D60D2D"/>
    <w:rsid w:val="00D65CCC"/>
    <w:rsid w:val="00D67B5E"/>
    <w:rsid w:val="00D67C80"/>
    <w:rsid w:val="00D713B6"/>
    <w:rsid w:val="00D73350"/>
    <w:rsid w:val="00D82231"/>
    <w:rsid w:val="00D8756E"/>
    <w:rsid w:val="00D90610"/>
    <w:rsid w:val="00D938DD"/>
    <w:rsid w:val="00D95EAB"/>
    <w:rsid w:val="00D974EA"/>
    <w:rsid w:val="00DA29AC"/>
    <w:rsid w:val="00DA329A"/>
    <w:rsid w:val="00DA7987"/>
    <w:rsid w:val="00DB0961"/>
    <w:rsid w:val="00DB1B6D"/>
    <w:rsid w:val="00DB521B"/>
    <w:rsid w:val="00DC0F52"/>
    <w:rsid w:val="00DC40C4"/>
    <w:rsid w:val="00DC4726"/>
    <w:rsid w:val="00DC55E7"/>
    <w:rsid w:val="00DC7CE0"/>
    <w:rsid w:val="00DD0AAB"/>
    <w:rsid w:val="00DD12A9"/>
    <w:rsid w:val="00DD3C66"/>
    <w:rsid w:val="00DD40D2"/>
    <w:rsid w:val="00DD71FB"/>
    <w:rsid w:val="00DD7464"/>
    <w:rsid w:val="00DE5BBF"/>
    <w:rsid w:val="00DF01BE"/>
    <w:rsid w:val="00E012A8"/>
    <w:rsid w:val="00E013A9"/>
    <w:rsid w:val="00E019B7"/>
    <w:rsid w:val="00E03A99"/>
    <w:rsid w:val="00E041CD"/>
    <w:rsid w:val="00E06534"/>
    <w:rsid w:val="00E126A5"/>
    <w:rsid w:val="00E1463F"/>
    <w:rsid w:val="00E1664F"/>
    <w:rsid w:val="00E26238"/>
    <w:rsid w:val="00E34AA9"/>
    <w:rsid w:val="00E34D1E"/>
    <w:rsid w:val="00E363A9"/>
    <w:rsid w:val="00E4046D"/>
    <w:rsid w:val="00E413E0"/>
    <w:rsid w:val="00E4689F"/>
    <w:rsid w:val="00E53AE3"/>
    <w:rsid w:val="00E53B49"/>
    <w:rsid w:val="00E5574A"/>
    <w:rsid w:val="00E5747D"/>
    <w:rsid w:val="00E60351"/>
    <w:rsid w:val="00E62CBA"/>
    <w:rsid w:val="00E63400"/>
    <w:rsid w:val="00E64FB2"/>
    <w:rsid w:val="00E67B7D"/>
    <w:rsid w:val="00E81E2C"/>
    <w:rsid w:val="00E82FBF"/>
    <w:rsid w:val="00E9436E"/>
    <w:rsid w:val="00E96939"/>
    <w:rsid w:val="00EA662E"/>
    <w:rsid w:val="00EB5D2F"/>
    <w:rsid w:val="00EC10EC"/>
    <w:rsid w:val="00EC456C"/>
    <w:rsid w:val="00EC7BC7"/>
    <w:rsid w:val="00ED166C"/>
    <w:rsid w:val="00ED5F0D"/>
    <w:rsid w:val="00ED5FA6"/>
    <w:rsid w:val="00ED6080"/>
    <w:rsid w:val="00EE0176"/>
    <w:rsid w:val="00EF0942"/>
    <w:rsid w:val="00EF0D44"/>
    <w:rsid w:val="00EF291F"/>
    <w:rsid w:val="00EF545C"/>
    <w:rsid w:val="00EF5A12"/>
    <w:rsid w:val="00F0218C"/>
    <w:rsid w:val="00F0251A"/>
    <w:rsid w:val="00F0393B"/>
    <w:rsid w:val="00F15D08"/>
    <w:rsid w:val="00F31158"/>
    <w:rsid w:val="00F313DD"/>
    <w:rsid w:val="00F356DA"/>
    <w:rsid w:val="00F378BE"/>
    <w:rsid w:val="00F42EC7"/>
    <w:rsid w:val="00F43120"/>
    <w:rsid w:val="00F44FF2"/>
    <w:rsid w:val="00F46F37"/>
    <w:rsid w:val="00F541AB"/>
    <w:rsid w:val="00F64378"/>
    <w:rsid w:val="00F67FC3"/>
    <w:rsid w:val="00F763A4"/>
    <w:rsid w:val="00F80D67"/>
    <w:rsid w:val="00F81CF2"/>
    <w:rsid w:val="00F82A04"/>
    <w:rsid w:val="00F83DF3"/>
    <w:rsid w:val="00F941B8"/>
    <w:rsid w:val="00F95B35"/>
    <w:rsid w:val="00FA5FA5"/>
    <w:rsid w:val="00FA6721"/>
    <w:rsid w:val="00FA7365"/>
    <w:rsid w:val="00FA79A7"/>
    <w:rsid w:val="00FB07ED"/>
    <w:rsid w:val="00FB19A5"/>
    <w:rsid w:val="00FB2F52"/>
    <w:rsid w:val="00FB3A15"/>
    <w:rsid w:val="00FC281B"/>
    <w:rsid w:val="00FC46E7"/>
    <w:rsid w:val="00FC643D"/>
    <w:rsid w:val="00FD1DAF"/>
    <w:rsid w:val="00FD52ED"/>
    <w:rsid w:val="00FE09C7"/>
    <w:rsid w:val="00FE211C"/>
    <w:rsid w:val="00FE3DCC"/>
    <w:rsid w:val="00FE53C8"/>
    <w:rsid w:val="00FE5FB7"/>
    <w:rsid w:val="00FF2306"/>
    <w:rsid w:val="00FF4D69"/>
    <w:rsid w:val="00FF4E26"/>
    <w:rsid w:val="236595B4"/>
    <w:rsid w:val="4424024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29083B1B-FEB4-425A-B163-5B305C489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markedcontent">
    <w:name w:val="markedcontent"/>
    <w:basedOn w:val="DefaultParagraphFont"/>
    <w:rsid w:val="00537A98"/>
  </w:style>
  <w:style w:type="paragraph" w:styleId="List">
    <w:name w:val="List"/>
    <w:basedOn w:val="Normal"/>
    <w:rsid w:val="007F2779"/>
    <w:pPr>
      <w:overflowPunct w:val="0"/>
      <w:autoSpaceDE w:val="0"/>
      <w:autoSpaceDN w:val="0"/>
      <w:adjustRightInd w:val="0"/>
      <w:spacing w:after="180"/>
      <w:ind w:left="568" w:hanging="284"/>
      <w:textAlignment w:val="baseline"/>
    </w:pPr>
    <w:rPr>
      <w:rFonts w:eastAsia="SimSun"/>
      <w:lang w:eastAsia="en-GB"/>
    </w:rPr>
  </w:style>
  <w:style w:type="character" w:styleId="CommentReference">
    <w:name w:val="annotation reference"/>
    <w:basedOn w:val="DefaultParagraphFont"/>
    <w:rsid w:val="00F31158"/>
    <w:rPr>
      <w:sz w:val="16"/>
      <w:szCs w:val="16"/>
    </w:rPr>
  </w:style>
  <w:style w:type="paragraph" w:styleId="CommentSubject">
    <w:name w:val="annotation subject"/>
    <w:basedOn w:val="CommentText"/>
    <w:next w:val="CommentText"/>
    <w:link w:val="CommentSubjectChar"/>
    <w:rsid w:val="00F3115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31158"/>
    <w:rPr>
      <w:rFonts w:ascii="Arial" w:hAnsi="Arial"/>
      <w:lang w:eastAsia="en-US"/>
    </w:rPr>
  </w:style>
  <w:style w:type="character" w:customStyle="1" w:styleId="CommentSubjectChar">
    <w:name w:val="Comment Subject Char"/>
    <w:basedOn w:val="CommentTextChar"/>
    <w:link w:val="CommentSubject"/>
    <w:rsid w:val="00F31158"/>
    <w:rPr>
      <w:rFonts w:ascii="Arial" w:hAnsi="Arial"/>
      <w:b/>
      <w:bCs/>
      <w:lang w:eastAsia="en-US"/>
    </w:rPr>
  </w:style>
  <w:style w:type="character" w:customStyle="1" w:styleId="normaltextrun">
    <w:name w:val="normaltextrun"/>
    <w:basedOn w:val="DefaultParagraphFont"/>
    <w:rsid w:val="002646B1"/>
  </w:style>
  <w:style w:type="character" w:customStyle="1" w:styleId="B1Char">
    <w:name w:val="B1 Char"/>
    <w:basedOn w:val="DefaultParagraphFont"/>
    <w:link w:val="B1"/>
    <w:locked/>
    <w:rsid w:val="00B7175B"/>
    <w:rPr>
      <w:rFonts w:ascii="Arial" w:hAnsi="Arial"/>
      <w:lang w:eastAsia="en-US"/>
    </w:rPr>
  </w:style>
  <w:style w:type="character" w:customStyle="1" w:styleId="HeaderChar">
    <w:name w:val="Header Char"/>
    <w:link w:val="Header"/>
    <w:rsid w:val="00E9436E"/>
    <w:rPr>
      <w:lang w:eastAsia="en-US"/>
    </w:rPr>
  </w:style>
  <w:style w:type="character" w:styleId="Hyperlink">
    <w:name w:val="Hyperlink"/>
    <w:basedOn w:val="DefaultParagraphFont"/>
    <w:rsid w:val="00706E16"/>
    <w:rPr>
      <w:color w:val="0563C1" w:themeColor="hyperlink"/>
      <w:u w:val="single"/>
    </w:rPr>
  </w:style>
  <w:style w:type="character" w:styleId="UnresolvedMention">
    <w:name w:val="Unresolved Mention"/>
    <w:basedOn w:val="DefaultParagraphFont"/>
    <w:uiPriority w:val="99"/>
    <w:semiHidden/>
    <w:unhideWhenUsed/>
    <w:rsid w:val="00706E16"/>
    <w:rPr>
      <w:color w:val="605E5C"/>
      <w:shd w:val="clear" w:color="auto" w:fill="E1DFDD"/>
    </w:rPr>
  </w:style>
  <w:style w:type="character" w:customStyle="1" w:styleId="Heading2Char">
    <w:name w:val="Heading 2 Char"/>
    <w:basedOn w:val="DefaultParagraphFont"/>
    <w:link w:val="Heading2"/>
    <w:rsid w:val="00163164"/>
    <w:rPr>
      <w:rFonts w:ascii="Arial" w:hAnsi="Arial"/>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97420175">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63613420">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SA/WG3_Security/TSGS3_112_Goteborg/docs/S3-234160.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SA/WG3_Security/TSGS3_111_Berlin/docs/S3-232346.zip"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6" ma:contentTypeDescription="EriCOLL Document Content Type" ma:contentTypeScope="" ma:versionID="9e75c350dbb6fada8b243a8ceb465c26">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8300a35235b5d9ea041601fa72970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ADQ376F6HWTR-1074192144-6582</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https://ericsson.sharepoint.com/sites/SRT/3GPP/_layouts/15/DocIdRedir.aspx?ID=ADQ376F6HWTR-1074192144-6582</Url>
      <Description>ADQ376F6HWTR-1074192144-6582</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9072C423-B58F-48F1-9618-C8FD6950E5CE}">
  <ds:schemaRefs>
    <ds:schemaRef ds:uri="http://schemas.microsoft.com/sharepoint/events"/>
  </ds:schemaRefs>
</ds:datastoreItem>
</file>

<file path=customXml/itemProps2.xml><?xml version="1.0" encoding="utf-8"?>
<ds:datastoreItem xmlns:ds="http://schemas.openxmlformats.org/officeDocument/2006/customXml" ds:itemID="{FC4A8CA8-A50B-4B57-97A2-9C1A192E167E}">
  <ds:schemaRefs>
    <ds:schemaRef ds:uri="http://schemas.microsoft.com/sharepoint/v3/contenttype/forms"/>
  </ds:schemaRefs>
</ds:datastoreItem>
</file>

<file path=customXml/itemProps3.xml><?xml version="1.0" encoding="utf-8"?>
<ds:datastoreItem xmlns:ds="http://schemas.openxmlformats.org/officeDocument/2006/customXml" ds:itemID="{A6D1013C-15AE-4B83-B74A-83FCA30D4B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DA8E28-82B1-4F3B-8B36-DF75F048DAF8}">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5.xml><?xml version="1.0" encoding="utf-8"?>
<ds:datastoreItem xmlns:ds="http://schemas.openxmlformats.org/officeDocument/2006/customXml" ds:itemID="{06CFE1C3-C930-48E3-8263-9E1C1B8FC45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1299</Words>
  <Characters>7410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8692</CharactersWithSpaces>
  <SharedDoc>false</SharedDoc>
  <HLinks>
    <vt:vector size="30" baseType="variant">
      <vt:variant>
        <vt:i4>4390980</vt:i4>
      </vt:variant>
      <vt:variant>
        <vt:i4>12</vt:i4>
      </vt:variant>
      <vt:variant>
        <vt:i4>0</vt:i4>
      </vt:variant>
      <vt:variant>
        <vt:i4>5</vt:i4>
      </vt:variant>
      <vt:variant>
        <vt:lpwstr>https://www.3gpp.org/ftp/TSG_SA/WG3_Security/TSGS3_112_Goteborg/docs/S3-234160.zip</vt:lpwstr>
      </vt:variant>
      <vt:variant>
        <vt:lpwstr/>
      </vt:variant>
      <vt:variant>
        <vt:i4>4063269</vt:i4>
      </vt:variant>
      <vt:variant>
        <vt:i4>9</vt:i4>
      </vt:variant>
      <vt:variant>
        <vt:i4>0</vt:i4>
      </vt:variant>
      <vt:variant>
        <vt:i4>5</vt:i4>
      </vt:variant>
      <vt:variant>
        <vt:lpwstr>https://www.3gpp.org/ftp/TSG_SA/WG3_Security/TSGS3_111_Berlin/docs/S3-232346.zip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Mirko</dc:creator>
  <cp:keywords/>
  <dc:description/>
  <cp:lastModifiedBy>Nokia</cp:lastModifiedBy>
  <cp:revision>2</cp:revision>
  <dcterms:created xsi:type="dcterms:W3CDTF">2023-12-14T15:38:00Z</dcterms:created>
  <dcterms:modified xsi:type="dcterms:W3CDTF">2023-12-14T15:38:00Z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EriCOLLProjects">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_dlc_DocIdItemGuid">
    <vt:lpwstr>62874212-d6fd-4a0a-863b-df19d46bbd43</vt:lpwstr>
  </property>
</Properties>
</file>